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AE036" w14:textId="0C32C84B"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31289A">
        <w:rPr>
          <w:rFonts w:cs="Arial"/>
          <w:b/>
          <w:bCs/>
          <w:sz w:val="24"/>
          <w:szCs w:val="24"/>
        </w:rPr>
        <w:t>4</w:t>
      </w:r>
      <w:r>
        <w:rPr>
          <w:rFonts w:cs="Arial"/>
          <w:b/>
          <w:bCs/>
          <w:sz w:val="24"/>
          <w:szCs w:val="24"/>
        </w:rPr>
        <w:t>-e</w:t>
      </w:r>
      <w:r w:rsidR="000D5EC9" w:rsidRPr="007D3E81">
        <w:rPr>
          <w:rFonts w:cs="Arial"/>
          <w:b/>
          <w:sz w:val="24"/>
          <w:szCs w:val="24"/>
        </w:rPr>
        <w:tab/>
      </w:r>
      <w:r w:rsidR="00E343E2">
        <w:rPr>
          <w:b/>
          <w:i/>
          <w:noProof/>
          <w:sz w:val="28"/>
        </w:rPr>
        <w:t>R3-21</w:t>
      </w:r>
      <w:r w:rsidR="0089639D">
        <w:rPr>
          <w:b/>
          <w:i/>
          <w:noProof/>
          <w:sz w:val="28"/>
        </w:rPr>
        <w:t>5094</w:t>
      </w:r>
    </w:p>
    <w:p w14:paraId="2F3852E2"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31289A">
        <w:rPr>
          <w:rFonts w:cs="Arial"/>
          <w:b/>
          <w:bCs/>
          <w:sz w:val="24"/>
          <w:szCs w:val="24"/>
        </w:rPr>
        <w:t>1</w:t>
      </w:r>
      <w:r w:rsidR="00932976">
        <w:rPr>
          <w:rFonts w:cs="Arial"/>
          <w:b/>
          <w:bCs/>
          <w:sz w:val="24"/>
          <w:szCs w:val="24"/>
        </w:rPr>
        <w:t>-</w:t>
      </w:r>
      <w:r w:rsidR="0031289A">
        <w:rPr>
          <w:rFonts w:cs="Arial"/>
          <w:b/>
          <w:bCs/>
          <w:sz w:val="24"/>
          <w:szCs w:val="24"/>
        </w:rPr>
        <w:t>11</w:t>
      </w:r>
      <w:r w:rsidR="00932976">
        <w:rPr>
          <w:rFonts w:cs="Arial"/>
          <w:b/>
          <w:bCs/>
          <w:sz w:val="24"/>
          <w:szCs w:val="24"/>
        </w:rPr>
        <w:t xml:space="preserve"> </w:t>
      </w:r>
      <w:r w:rsidR="0031289A">
        <w:rPr>
          <w:rFonts w:cs="Arial"/>
          <w:b/>
          <w:bCs/>
          <w:sz w:val="24"/>
          <w:szCs w:val="24"/>
        </w:rPr>
        <w:t>Nov</w:t>
      </w:r>
      <w:r w:rsidRPr="0081673E">
        <w:rPr>
          <w:rFonts w:cs="Arial"/>
          <w:b/>
          <w:bCs/>
          <w:sz w:val="24"/>
          <w:szCs w:val="24"/>
        </w:rPr>
        <w:t xml:space="preserve"> 2021</w:t>
      </w:r>
    </w:p>
    <w:p w14:paraId="1ED07039" w14:textId="77777777" w:rsidR="0037119B" w:rsidRPr="007D3E81" w:rsidRDefault="0037119B" w:rsidP="0037119B">
      <w:pPr>
        <w:pStyle w:val="ac"/>
        <w:jc w:val="both"/>
        <w:rPr>
          <w:rFonts w:eastAsia="宋体"/>
          <w:b w:val="0"/>
          <w:i w:val="0"/>
          <w:noProof w:val="0"/>
          <w:sz w:val="24"/>
          <w:lang w:eastAsia="zh-CN"/>
        </w:rPr>
      </w:pPr>
    </w:p>
    <w:p w14:paraId="3D6DFACF"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bookmarkStart w:id="1" w:name="OLE_LINK105"/>
      <w:r w:rsidR="00672A63">
        <w:rPr>
          <w:rFonts w:ascii="Arial" w:hAnsi="Arial"/>
          <w:sz w:val="24"/>
        </w:rPr>
        <w:t>C</w:t>
      </w:r>
      <w:r w:rsidR="00672A63" w:rsidRPr="00672A63">
        <w:rPr>
          <w:rFonts w:ascii="Arial" w:hAnsi="Arial"/>
          <w:sz w:val="24"/>
        </w:rPr>
        <w:t xml:space="preserve">oordination between gNBs on the supporting of </w:t>
      </w:r>
      <w:r w:rsidR="007261C3">
        <w:rPr>
          <w:rFonts w:ascii="Arial" w:hAnsi="Arial"/>
          <w:sz w:val="24"/>
        </w:rPr>
        <w:t>RedCap</w:t>
      </w:r>
      <w:r w:rsidR="00672A63" w:rsidRPr="00672A63">
        <w:rPr>
          <w:rFonts w:ascii="Arial" w:hAnsi="Arial"/>
          <w:sz w:val="24"/>
        </w:rPr>
        <w:t xml:space="preserve"> UEs</w:t>
      </w:r>
      <w:bookmarkEnd w:id="1"/>
      <w:r w:rsidR="00672A63" w:rsidRPr="00672A63">
        <w:rPr>
          <w:rFonts w:ascii="Arial" w:hAnsi="Arial"/>
          <w:sz w:val="24"/>
        </w:rPr>
        <w:t xml:space="preserve"> </w:t>
      </w:r>
    </w:p>
    <w:p w14:paraId="3F3BACF4"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F66F563"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C33077">
        <w:rPr>
          <w:rFonts w:ascii="Arial" w:hAnsi="Arial"/>
          <w:sz w:val="24"/>
        </w:rPr>
        <w:t>11.2</w:t>
      </w:r>
    </w:p>
    <w:p w14:paraId="5BE0D49E"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77990">
        <w:rPr>
          <w:rFonts w:ascii="Arial" w:hAnsi="Arial"/>
          <w:sz w:val="24"/>
        </w:rPr>
        <w:t>Discussion</w:t>
      </w:r>
    </w:p>
    <w:p w14:paraId="5B49A2C3" w14:textId="77777777" w:rsidR="00DD5AE1" w:rsidRPr="007D3E81" w:rsidRDefault="00712AA2" w:rsidP="00A76BAB">
      <w:pPr>
        <w:pStyle w:val="10"/>
        <w:numPr>
          <w:ilvl w:val="0"/>
          <w:numId w:val="45"/>
        </w:numPr>
        <w:rPr>
          <w:rFonts w:eastAsia="宋体"/>
          <w:lang w:eastAsia="zh-CN"/>
        </w:rPr>
      </w:pPr>
      <w:r w:rsidRPr="007D3E81">
        <w:rPr>
          <w:rFonts w:eastAsia="宋体"/>
          <w:lang w:eastAsia="zh-CN"/>
        </w:rPr>
        <w:t>Introduction</w:t>
      </w:r>
    </w:p>
    <w:p w14:paraId="32F60C3A" w14:textId="77777777" w:rsidR="00520DD1" w:rsidRPr="0031289A" w:rsidRDefault="00520DD1" w:rsidP="000A4C5A">
      <w:pPr>
        <w:rPr>
          <w:rFonts w:eastAsiaTheme="minorEastAsia"/>
          <w:lang w:eastAsia="zh-CN"/>
        </w:rPr>
      </w:pPr>
      <w:r>
        <w:rPr>
          <w:lang w:eastAsia="zh-CN"/>
        </w:rPr>
        <w:t>RAN</w:t>
      </w:r>
      <w:r w:rsidR="0031289A">
        <w:rPr>
          <w:lang w:eastAsia="zh-CN"/>
        </w:rPr>
        <w:t>3</w:t>
      </w:r>
      <w:r w:rsidR="009348DB">
        <w:rPr>
          <w:lang w:eastAsia="zh-CN"/>
        </w:rPr>
        <w:t>-</w:t>
      </w:r>
      <w:r>
        <w:rPr>
          <w:lang w:eastAsia="zh-CN"/>
        </w:rPr>
        <w:t>11</w:t>
      </w:r>
      <w:r w:rsidR="0031289A">
        <w:rPr>
          <w:lang w:eastAsia="zh-CN"/>
        </w:rPr>
        <w:t>3</w:t>
      </w:r>
      <w:r>
        <w:rPr>
          <w:lang w:eastAsia="zh-CN"/>
        </w:rPr>
        <w:t>e meeting</w:t>
      </w:r>
      <w:r w:rsidR="007A5154">
        <w:rPr>
          <w:lang w:eastAsia="zh-CN"/>
        </w:rPr>
        <w:t xml:space="preserve"> sent</w:t>
      </w:r>
      <w:r>
        <w:rPr>
          <w:lang w:eastAsia="zh-CN"/>
        </w:rPr>
        <w:t xml:space="preserve"> a </w:t>
      </w:r>
      <w:r w:rsidR="0031289A">
        <w:rPr>
          <w:lang w:eastAsia="zh-CN"/>
        </w:rPr>
        <w:t xml:space="preserve">reply </w:t>
      </w:r>
      <w:r>
        <w:rPr>
          <w:lang w:eastAsia="zh-CN"/>
        </w:rPr>
        <w:t xml:space="preserve">LS </w:t>
      </w:r>
      <w:r w:rsidR="00ED65F6">
        <w:rPr>
          <w:lang w:eastAsia="zh-CN"/>
        </w:rPr>
        <w:t xml:space="preserve">on the </w:t>
      </w:r>
      <w:r w:rsidR="007261C3">
        <w:rPr>
          <w:lang w:eastAsia="zh-CN"/>
        </w:rPr>
        <w:t>RedCap</w:t>
      </w:r>
      <w:r w:rsidR="00ED65F6">
        <w:rPr>
          <w:lang w:eastAsia="zh-CN"/>
        </w:rPr>
        <w:t xml:space="preserve"> across neighbouring gNBs </w:t>
      </w:r>
      <w:r>
        <w:rPr>
          <w:lang w:eastAsia="zh-CN"/>
        </w:rPr>
        <w:t>to RAN</w:t>
      </w:r>
      <w:r w:rsidR="0031289A">
        <w:rPr>
          <w:lang w:eastAsia="zh-CN"/>
        </w:rPr>
        <w:t>2</w:t>
      </w:r>
      <w:r>
        <w:rPr>
          <w:lang w:eastAsia="zh-CN"/>
        </w:rPr>
        <w:t xml:space="preserve"> in </w:t>
      </w:r>
      <w:r w:rsidRPr="00520DD1">
        <w:rPr>
          <w:lang w:eastAsia="zh-CN"/>
        </w:rPr>
        <w:t>R</w:t>
      </w:r>
      <w:r w:rsidR="0031289A">
        <w:rPr>
          <w:lang w:eastAsia="zh-CN"/>
        </w:rPr>
        <w:t>3</w:t>
      </w:r>
      <w:r w:rsidRPr="00520DD1">
        <w:rPr>
          <w:lang w:eastAsia="zh-CN"/>
        </w:rPr>
        <w:t>-21</w:t>
      </w:r>
      <w:r w:rsidR="0031289A">
        <w:rPr>
          <w:lang w:eastAsia="zh-CN"/>
        </w:rPr>
        <w:t>4422</w:t>
      </w:r>
      <w:r>
        <w:rPr>
          <w:lang w:eastAsia="zh-CN"/>
        </w:rPr>
        <w:t>[1]</w:t>
      </w:r>
      <w:r w:rsidR="0031289A">
        <w:rPr>
          <w:lang w:eastAsia="zh-CN"/>
        </w:rPr>
        <w:t xml:space="preserve"> to ask RAN2 to further clarify the </w:t>
      </w:r>
      <w:r w:rsidR="0031289A" w:rsidRPr="0031289A">
        <w:rPr>
          <w:lang w:eastAsia="zh-CN"/>
        </w:rPr>
        <w:t>legacy gNB’s behaviour not supporting RedCap UE</w:t>
      </w:r>
      <w:r w:rsidR="004C7D9C">
        <w:rPr>
          <w:lang w:eastAsia="zh-CN"/>
        </w:rPr>
        <w:t xml:space="preserve">. </w:t>
      </w:r>
    </w:p>
    <w:p w14:paraId="243FCA70" w14:textId="77777777" w:rsidR="00672A63" w:rsidRDefault="001F569E" w:rsidP="000A4C5A">
      <w:pPr>
        <w:rPr>
          <w:lang w:eastAsia="zh-CN"/>
        </w:rPr>
      </w:pPr>
      <w:r>
        <w:rPr>
          <w:lang w:eastAsia="zh-CN"/>
        </w:rPr>
        <w:t xml:space="preserve">In this paper, we will </w:t>
      </w:r>
      <w:r w:rsidR="0031289A">
        <w:rPr>
          <w:lang w:eastAsia="zh-CN"/>
        </w:rPr>
        <w:t xml:space="preserve">further </w:t>
      </w:r>
      <w:r>
        <w:rPr>
          <w:lang w:eastAsia="zh-CN"/>
        </w:rPr>
        <w:t xml:space="preserve">discuss the </w:t>
      </w:r>
      <w:r w:rsidR="007261C3">
        <w:rPr>
          <w:lang w:eastAsia="zh-CN"/>
        </w:rPr>
        <w:t>RedCap</w:t>
      </w:r>
      <w:r w:rsidR="00BC5671">
        <w:rPr>
          <w:lang w:eastAsia="zh-CN"/>
        </w:rPr>
        <w:t xml:space="preserve"> </w:t>
      </w:r>
      <w:r w:rsidR="00C20473">
        <w:rPr>
          <w:lang w:eastAsia="zh-CN"/>
        </w:rPr>
        <w:t xml:space="preserve">node </w:t>
      </w:r>
      <w:r w:rsidRPr="001F569E">
        <w:rPr>
          <w:lang w:eastAsia="zh-CN"/>
        </w:rPr>
        <w:t>coordination between gNBs</w:t>
      </w:r>
      <w:r w:rsidR="00EB516A">
        <w:rPr>
          <w:lang w:eastAsia="zh-CN"/>
        </w:rPr>
        <w:t xml:space="preserve"> for the handover cases</w:t>
      </w:r>
      <w:r>
        <w:rPr>
          <w:lang w:eastAsia="zh-CN"/>
        </w:rPr>
        <w:t xml:space="preserve">. </w:t>
      </w:r>
    </w:p>
    <w:p w14:paraId="3E45FB76" w14:textId="77777777" w:rsidR="00006AA0" w:rsidRDefault="00006AA0" w:rsidP="00A76BAB">
      <w:pPr>
        <w:pStyle w:val="10"/>
        <w:numPr>
          <w:ilvl w:val="0"/>
          <w:numId w:val="45"/>
        </w:numPr>
        <w:rPr>
          <w:rFonts w:eastAsia="宋体"/>
          <w:lang w:eastAsia="zh-CN"/>
        </w:rPr>
      </w:pPr>
      <w:bookmarkStart w:id="2" w:name="OLE_LINK1"/>
      <w:bookmarkStart w:id="3" w:name="OLE_LINK2"/>
      <w:r w:rsidRPr="007D3E81">
        <w:rPr>
          <w:rFonts w:eastAsia="宋体"/>
          <w:lang w:eastAsia="zh-CN"/>
        </w:rPr>
        <w:t>Discussion</w:t>
      </w:r>
    </w:p>
    <w:p w14:paraId="1DCCB05E" w14:textId="77777777" w:rsidR="00616DC4" w:rsidRDefault="00616DC4" w:rsidP="00CB251A">
      <w:r>
        <w:rPr>
          <w:rFonts w:eastAsiaTheme="minorEastAsia"/>
          <w:lang w:eastAsia="zh-CN"/>
        </w:rPr>
        <w:t xml:space="preserve">In </w:t>
      </w:r>
      <w:r>
        <w:rPr>
          <w:rFonts w:eastAsiaTheme="minorEastAsia" w:hint="eastAsia"/>
          <w:lang w:eastAsia="zh-CN"/>
        </w:rPr>
        <w:t>RAN2</w:t>
      </w:r>
      <w:r>
        <w:rPr>
          <w:rFonts w:eastAsiaTheme="minorEastAsia"/>
          <w:lang w:eastAsia="zh-CN"/>
        </w:rPr>
        <w:t xml:space="preserve"> </w:t>
      </w:r>
      <w:r>
        <w:t>#115-e</w:t>
      </w:r>
      <w:r w:rsidR="001238C9">
        <w:t xml:space="preserve"> [2]</w:t>
      </w:r>
      <w:r>
        <w:t>, some agreements are achieved on the access control and RedCap UE support capability.</w:t>
      </w:r>
    </w:p>
    <w:tbl>
      <w:tblPr>
        <w:tblStyle w:val="af4"/>
        <w:tblW w:w="0" w:type="auto"/>
        <w:tblLook w:val="04A0" w:firstRow="1" w:lastRow="0" w:firstColumn="1" w:lastColumn="0" w:noHBand="0" w:noVBand="1"/>
      </w:tblPr>
      <w:tblGrid>
        <w:gridCol w:w="9628"/>
      </w:tblGrid>
      <w:tr w:rsidR="00616DC4" w14:paraId="65AB56D0" w14:textId="77777777" w:rsidTr="00F21A64">
        <w:tc>
          <w:tcPr>
            <w:tcW w:w="9628" w:type="dxa"/>
          </w:tcPr>
          <w:p w14:paraId="5096B919" w14:textId="77777777" w:rsidR="00616DC4" w:rsidRPr="00FD1A68" w:rsidRDefault="00616DC4" w:rsidP="00616DC4">
            <w:pPr>
              <w:pStyle w:val="B1"/>
              <w:numPr>
                <w:ilvl w:val="0"/>
                <w:numId w:val="64"/>
              </w:numPr>
              <w:overflowPunct w:val="0"/>
              <w:autoSpaceDE w:val="0"/>
              <w:autoSpaceDN w:val="0"/>
              <w:adjustRightInd w:val="0"/>
              <w:rPr>
                <w:bCs/>
                <w:lang w:eastAsia="ja-JP"/>
              </w:rPr>
            </w:pPr>
            <w:r w:rsidRPr="00FD1A68">
              <w:rPr>
                <w:bCs/>
                <w:lang w:eastAsia="ja-JP"/>
              </w:rPr>
              <w:t>Specify separate indications in SIB1 for barring RedCap UEs with 1 Rx chain and 2 Rx chains.</w:t>
            </w:r>
          </w:p>
          <w:p w14:paraId="4147E1B4" w14:textId="77777777" w:rsidR="00616DC4" w:rsidRPr="00FD1A68" w:rsidRDefault="00616DC4" w:rsidP="00616DC4">
            <w:pPr>
              <w:pStyle w:val="B1"/>
              <w:numPr>
                <w:ilvl w:val="0"/>
                <w:numId w:val="64"/>
              </w:numPr>
              <w:overflowPunct w:val="0"/>
              <w:autoSpaceDE w:val="0"/>
              <w:autoSpaceDN w:val="0"/>
              <w:adjustRightInd w:val="0"/>
              <w:rPr>
                <w:bCs/>
                <w:lang w:eastAsia="ja-JP"/>
              </w:rPr>
            </w:pPr>
            <w:r w:rsidRPr="00FD1A68">
              <w:rPr>
                <w:bCs/>
                <w:lang w:eastAsia="ja-JP"/>
              </w:rPr>
              <w:t>Specify a RedCap specific IFRI in SIB1.</w:t>
            </w:r>
          </w:p>
          <w:p w14:paraId="7DAA8643" w14:textId="77777777" w:rsidR="00616DC4" w:rsidRPr="00FD1A68" w:rsidRDefault="00616DC4" w:rsidP="00616DC4">
            <w:pPr>
              <w:pStyle w:val="B1"/>
              <w:numPr>
                <w:ilvl w:val="0"/>
                <w:numId w:val="64"/>
              </w:numPr>
              <w:overflowPunct w:val="0"/>
              <w:autoSpaceDE w:val="0"/>
              <w:autoSpaceDN w:val="0"/>
              <w:adjustRightInd w:val="0"/>
              <w:rPr>
                <w:bCs/>
                <w:lang w:eastAsia="ja-JP"/>
              </w:rPr>
            </w:pPr>
            <w:r w:rsidRPr="00FD1A68">
              <w:rPr>
                <w:bCs/>
                <w:lang w:eastAsia="ja-JP"/>
              </w:rPr>
              <w:t xml:space="preserve">IFRI for RedCap UEs in SIB1 is common for UEs with 1 Rx or 2 Rx branches. </w:t>
            </w:r>
          </w:p>
          <w:p w14:paraId="11EDAA4F" w14:textId="77777777" w:rsidR="00616DC4" w:rsidRPr="00616DC4" w:rsidRDefault="00616DC4" w:rsidP="00616DC4">
            <w:pPr>
              <w:pStyle w:val="B1"/>
              <w:numPr>
                <w:ilvl w:val="0"/>
                <w:numId w:val="64"/>
              </w:numPr>
              <w:overflowPunct w:val="0"/>
              <w:autoSpaceDE w:val="0"/>
              <w:autoSpaceDN w:val="0"/>
              <w:adjustRightInd w:val="0"/>
              <w:rPr>
                <w:bCs/>
                <w:lang w:eastAsia="ja-JP"/>
              </w:rPr>
            </w:pPr>
            <w:r w:rsidRPr="00FD1A68">
              <w:rPr>
                <w:bCs/>
                <w:lang w:eastAsia="ja-JP"/>
              </w:rPr>
              <w:t>If RedCap-specific IFRI is absent from broadcast SI, the UE considers the cell does not support RedCap.</w:t>
            </w:r>
          </w:p>
        </w:tc>
      </w:tr>
    </w:tbl>
    <w:p w14:paraId="792E59A7" w14:textId="77777777" w:rsidR="00616DC4" w:rsidRDefault="00616DC4" w:rsidP="00CB251A"/>
    <w:p w14:paraId="023251AF" w14:textId="77777777" w:rsidR="00CB251A" w:rsidRDefault="00616DC4" w:rsidP="00CB251A">
      <w:pPr>
        <w:rPr>
          <w:lang w:eastAsia="zh-CN"/>
        </w:rPr>
      </w:pPr>
      <w:r>
        <w:rPr>
          <w:lang w:eastAsia="zh-CN"/>
        </w:rPr>
        <w:t xml:space="preserve">Considering the above agreements related to </w:t>
      </w:r>
      <w:r w:rsidRPr="0031289A">
        <w:rPr>
          <w:lang w:eastAsia="zh-CN"/>
        </w:rPr>
        <w:t>coordination between gNBs on the supporting of RedCap UEs</w:t>
      </w:r>
      <w:r w:rsidR="0031289A">
        <w:rPr>
          <w:lang w:eastAsia="zh-CN"/>
        </w:rPr>
        <w:t xml:space="preserve">, we can discuss the main </w:t>
      </w:r>
      <w:r w:rsidR="00F812FE">
        <w:rPr>
          <w:lang w:eastAsia="zh-CN"/>
        </w:rPr>
        <w:t>scenario</w:t>
      </w:r>
      <w:r w:rsidR="0031289A">
        <w:rPr>
          <w:lang w:eastAsia="zh-CN"/>
        </w:rPr>
        <w:t>s</w:t>
      </w:r>
      <w:r w:rsidR="00F812FE">
        <w:rPr>
          <w:lang w:eastAsia="zh-CN"/>
        </w:rPr>
        <w:t xml:space="preserve"> </w:t>
      </w:r>
      <w:r w:rsidR="0031289A">
        <w:rPr>
          <w:lang w:eastAsia="zh-CN"/>
        </w:rPr>
        <w:t>first:</w:t>
      </w:r>
      <w:r w:rsidR="00844903">
        <w:rPr>
          <w:lang w:eastAsia="zh-CN"/>
        </w:rPr>
        <w:t xml:space="preserve"> </w:t>
      </w:r>
      <w:r w:rsidR="00A42C2B">
        <w:rPr>
          <w:lang w:eastAsia="zh-CN"/>
        </w:rPr>
        <w:t xml:space="preserve"> </w:t>
      </w:r>
      <w:r w:rsidR="003D5FFE">
        <w:rPr>
          <w:lang w:eastAsia="zh-CN"/>
        </w:rPr>
        <w:t xml:space="preserve"> </w:t>
      </w:r>
    </w:p>
    <w:p w14:paraId="5F745D58" w14:textId="77777777" w:rsidR="00600E19" w:rsidRPr="00B60959" w:rsidRDefault="00E86056" w:rsidP="00B60959">
      <w:pPr>
        <w:pStyle w:val="af9"/>
        <w:numPr>
          <w:ilvl w:val="0"/>
          <w:numId w:val="58"/>
        </w:numPr>
        <w:ind w:firstLineChars="0"/>
        <w:rPr>
          <w:rFonts w:eastAsiaTheme="minorEastAsia"/>
          <w:lang w:eastAsia="zh-CN"/>
        </w:rPr>
      </w:pPr>
      <w:r w:rsidRPr="00B60959">
        <w:rPr>
          <w:rFonts w:ascii="Arial" w:eastAsia="宋体" w:hAnsi="Arial" w:cs="Arial"/>
          <w:b/>
          <w:i/>
          <w:sz w:val="18"/>
          <w:lang w:val="en-US" w:eastAsia="zh-CN"/>
        </w:rPr>
        <w:t>Case 1</w:t>
      </w:r>
      <w:r>
        <w:rPr>
          <w:rFonts w:ascii="Arial" w:eastAsia="宋体" w:hAnsi="Arial" w:cs="Arial"/>
          <w:i/>
          <w:sz w:val="18"/>
          <w:lang w:val="en-US" w:eastAsia="zh-CN"/>
        </w:rPr>
        <w:t xml:space="preserve">: </w:t>
      </w:r>
      <w:r w:rsidR="00600E19" w:rsidRPr="008C5F6F">
        <w:rPr>
          <w:rFonts w:ascii="Arial" w:eastAsia="宋体" w:hAnsi="Arial" w:cs="Arial"/>
          <w:i/>
          <w:sz w:val="18"/>
          <w:lang w:val="en-US" w:eastAsia="zh-CN"/>
        </w:rPr>
        <w:t xml:space="preserve">to avoid to handover a </w:t>
      </w:r>
      <w:r w:rsidR="007261C3">
        <w:rPr>
          <w:rFonts w:ascii="Arial" w:eastAsia="宋体" w:hAnsi="Arial" w:cs="Arial"/>
          <w:i/>
          <w:sz w:val="18"/>
          <w:lang w:val="en-US" w:eastAsia="zh-CN"/>
        </w:rPr>
        <w:t>RedCap</w:t>
      </w:r>
      <w:r w:rsidR="00600E19" w:rsidRPr="008C5F6F">
        <w:rPr>
          <w:rFonts w:ascii="Arial" w:eastAsia="宋体" w:hAnsi="Arial" w:cs="Arial"/>
          <w:i/>
          <w:sz w:val="18"/>
          <w:lang w:val="en-US" w:eastAsia="zh-CN"/>
        </w:rPr>
        <w:t xml:space="preserve"> UE to </w:t>
      </w:r>
      <w:r w:rsidR="00600E19" w:rsidRPr="008C5F6F">
        <w:rPr>
          <w:rFonts w:ascii="Arial" w:eastAsia="宋体" w:hAnsi="Arial"/>
          <w:i/>
          <w:sz w:val="18"/>
          <w:lang w:val="en-US" w:eastAsia="zh-CN"/>
        </w:rPr>
        <w:t xml:space="preserve">a neighbour/target cell that it can’t access (e.g. not supporting </w:t>
      </w:r>
      <w:r w:rsidR="007261C3">
        <w:rPr>
          <w:rFonts w:ascii="Arial" w:eastAsia="宋体" w:hAnsi="Arial"/>
          <w:i/>
          <w:sz w:val="18"/>
          <w:lang w:val="en-US" w:eastAsia="zh-CN"/>
        </w:rPr>
        <w:t>RedCap</w:t>
      </w:r>
      <w:r w:rsidR="00600E19" w:rsidRPr="008C5F6F">
        <w:rPr>
          <w:rFonts w:ascii="Arial" w:eastAsia="宋体" w:hAnsi="Arial"/>
          <w:i/>
          <w:sz w:val="18"/>
          <w:lang w:val="en-US" w:eastAsia="zh-CN"/>
        </w:rPr>
        <w:t>)</w:t>
      </w:r>
    </w:p>
    <w:p w14:paraId="0E2DF0B6" w14:textId="77777777" w:rsidR="000D6244" w:rsidRDefault="00616DC4" w:rsidP="00E205EB">
      <w:pPr>
        <w:rPr>
          <w:rFonts w:eastAsiaTheme="minorEastAsia"/>
          <w:lang w:eastAsia="zh-CN"/>
        </w:rPr>
      </w:pPr>
      <w:bookmarkStart w:id="4" w:name="OLE_LINK12"/>
      <w:r>
        <w:rPr>
          <w:rFonts w:eastAsiaTheme="minorEastAsia" w:hint="eastAsia"/>
          <w:lang w:eastAsia="zh-CN"/>
        </w:rPr>
        <w:t>RAN2</w:t>
      </w:r>
      <w:r>
        <w:rPr>
          <w:rFonts w:eastAsiaTheme="minorEastAsia"/>
          <w:lang w:eastAsia="zh-CN"/>
        </w:rPr>
        <w:t xml:space="preserve"> </w:t>
      </w:r>
      <w:r>
        <w:t>#115-e</w:t>
      </w:r>
      <w:r>
        <w:rPr>
          <w:rFonts w:eastAsiaTheme="minorEastAsia"/>
          <w:lang w:eastAsia="zh-CN"/>
        </w:rPr>
        <w:t xml:space="preserve"> has already agreed </w:t>
      </w:r>
      <w:r w:rsidR="007B10B8">
        <w:rPr>
          <w:rFonts w:eastAsiaTheme="minorEastAsia" w:hint="eastAsia"/>
          <w:lang w:eastAsia="zh-CN"/>
        </w:rPr>
        <w:t>t</w:t>
      </w:r>
      <w:r w:rsidR="007B10B8">
        <w:rPr>
          <w:rFonts w:eastAsiaTheme="minorEastAsia"/>
          <w:lang w:eastAsia="zh-CN"/>
        </w:rPr>
        <w:t>o use IFRI to indicate whether the cell supports RedCap.</w:t>
      </w:r>
      <w:bookmarkEnd w:id="4"/>
      <w:r w:rsidR="007B10B8">
        <w:rPr>
          <w:rFonts w:eastAsiaTheme="minorEastAsia"/>
          <w:lang w:eastAsia="zh-CN"/>
        </w:rPr>
        <w:t xml:space="preserve"> </w:t>
      </w:r>
      <w:r w:rsidR="00BE230A">
        <w:rPr>
          <w:rFonts w:eastAsiaTheme="minorEastAsia" w:hint="eastAsia"/>
          <w:lang w:eastAsia="zh-CN"/>
        </w:rPr>
        <w:t>H</w:t>
      </w:r>
      <w:r w:rsidR="00BE230A">
        <w:rPr>
          <w:rFonts w:eastAsiaTheme="minorEastAsia"/>
          <w:lang w:eastAsia="zh-CN"/>
        </w:rPr>
        <w:t>ence this is related to s</w:t>
      </w:r>
      <w:r w:rsidR="007A282F">
        <w:rPr>
          <w:lang w:eastAsia="zh-CN"/>
        </w:rPr>
        <w:t xml:space="preserve">tatic </w:t>
      </w:r>
      <w:r w:rsidR="007261C3">
        <w:rPr>
          <w:lang w:eastAsia="zh-CN"/>
        </w:rPr>
        <w:t>RedCap</w:t>
      </w:r>
      <w:r w:rsidR="007A282F">
        <w:rPr>
          <w:lang w:eastAsia="zh-CN"/>
        </w:rPr>
        <w:t xml:space="preserve"> capabilities, e.g. </w:t>
      </w:r>
      <w:r w:rsidR="000E31B9">
        <w:rPr>
          <w:lang w:eastAsia="zh-CN"/>
        </w:rPr>
        <w:t>the</w:t>
      </w:r>
      <w:r w:rsidR="007A282F">
        <w:rPr>
          <w:lang w:eastAsia="zh-CN"/>
        </w:rPr>
        <w:t xml:space="preserve"> gNB </w:t>
      </w:r>
      <w:r w:rsidR="000E31B9">
        <w:rPr>
          <w:lang w:eastAsia="zh-CN"/>
        </w:rPr>
        <w:t xml:space="preserve">does not support the </w:t>
      </w:r>
      <w:r w:rsidR="007261C3">
        <w:rPr>
          <w:lang w:eastAsia="zh-CN"/>
        </w:rPr>
        <w:t>RedCap</w:t>
      </w:r>
      <w:r w:rsidR="000E31B9">
        <w:rPr>
          <w:lang w:eastAsia="zh-CN"/>
        </w:rPr>
        <w:t xml:space="preserve">. </w:t>
      </w:r>
      <w:r w:rsidR="007F4605">
        <w:rPr>
          <w:rFonts w:eastAsiaTheme="minorEastAsia"/>
          <w:lang w:eastAsia="zh-CN"/>
        </w:rPr>
        <w:t>In this case</w:t>
      </w:r>
      <w:r w:rsidR="00E205EB">
        <w:rPr>
          <w:rFonts w:eastAsiaTheme="minorEastAsia" w:hint="eastAsia"/>
          <w:lang w:eastAsia="zh-CN"/>
        </w:rPr>
        <w:t xml:space="preserve">, this </w:t>
      </w:r>
      <w:r w:rsidR="00E205EB">
        <w:rPr>
          <w:rFonts w:eastAsiaTheme="minorEastAsia"/>
          <w:lang w:eastAsia="zh-CN"/>
        </w:rPr>
        <w:t>can mainly</w:t>
      </w:r>
      <w:r w:rsidR="00E205EB">
        <w:rPr>
          <w:rFonts w:eastAsiaTheme="minorEastAsia" w:hint="eastAsia"/>
          <w:lang w:eastAsia="zh-CN"/>
        </w:rPr>
        <w:t xml:space="preserve"> be configured </w:t>
      </w:r>
      <w:r w:rsidR="00E205EB">
        <w:rPr>
          <w:rFonts w:eastAsiaTheme="minorEastAsia"/>
          <w:lang w:eastAsia="zh-CN"/>
        </w:rPr>
        <w:t xml:space="preserve">by OAM, due to the static or semi-static capabilities at least for nodes with Xn-interface-connected. </w:t>
      </w:r>
    </w:p>
    <w:p w14:paraId="13782447" w14:textId="7B9A2328" w:rsidR="002D0057" w:rsidRDefault="002323B0" w:rsidP="00BE230A">
      <w:pPr>
        <w:rPr>
          <w:rFonts w:eastAsiaTheme="minorEastAsia"/>
          <w:lang w:eastAsia="zh-CN"/>
        </w:rPr>
      </w:pPr>
      <w:r>
        <w:rPr>
          <w:rFonts w:eastAsiaTheme="minorEastAsia" w:hint="eastAsia"/>
          <w:lang w:eastAsia="zh-CN"/>
        </w:rPr>
        <w:t>B</w:t>
      </w:r>
      <w:r>
        <w:rPr>
          <w:rFonts w:eastAsiaTheme="minorEastAsia"/>
          <w:lang w:eastAsia="zh-CN"/>
        </w:rPr>
        <w:t xml:space="preserve">ut one outstanding issue </w:t>
      </w:r>
      <w:r w:rsidR="00222FDD">
        <w:rPr>
          <w:rFonts w:eastAsiaTheme="minorEastAsia"/>
          <w:lang w:eastAsia="zh-CN"/>
        </w:rPr>
        <w:t xml:space="preserve">is that </w:t>
      </w:r>
      <w:r w:rsidR="00577D02">
        <w:rPr>
          <w:rFonts w:eastAsiaTheme="minorEastAsia"/>
          <w:lang w:eastAsia="zh-CN"/>
        </w:rPr>
        <w:t xml:space="preserve">for multi-vendor case, it is </w:t>
      </w:r>
      <w:r w:rsidR="003E1170">
        <w:rPr>
          <w:rFonts w:eastAsiaTheme="minorEastAsia"/>
          <w:lang w:eastAsia="zh-CN"/>
        </w:rPr>
        <w:t>beneficial</w:t>
      </w:r>
      <w:r w:rsidR="00577D02">
        <w:rPr>
          <w:rFonts w:eastAsiaTheme="minorEastAsia"/>
          <w:lang w:eastAsia="zh-CN"/>
        </w:rPr>
        <w:t xml:space="preserve"> for the </w:t>
      </w:r>
      <w:r w:rsidR="003E1170">
        <w:rPr>
          <w:rFonts w:eastAsiaTheme="minorEastAsia"/>
          <w:lang w:eastAsia="zh-CN"/>
        </w:rPr>
        <w:t xml:space="preserve">neighbour nodes to exchange the RedCap capabilities. </w:t>
      </w:r>
      <w:r w:rsidR="007679BB">
        <w:rPr>
          <w:rFonts w:eastAsiaTheme="minorEastAsia"/>
          <w:lang w:eastAsia="zh-CN"/>
        </w:rPr>
        <w:t xml:space="preserve">Especially for </w:t>
      </w:r>
      <w:r w:rsidR="00E205EB">
        <w:rPr>
          <w:rFonts w:eastAsiaTheme="minorEastAsia"/>
          <w:lang w:eastAsia="zh-CN"/>
        </w:rPr>
        <w:t>RAN nodes without Xn-</w:t>
      </w:r>
      <w:r w:rsidR="004A206A">
        <w:rPr>
          <w:rFonts w:eastAsiaTheme="minorEastAsia"/>
          <w:lang w:eastAsia="zh-CN"/>
        </w:rPr>
        <w:t xml:space="preserve">connected, it is becoming </w:t>
      </w:r>
      <w:r w:rsidR="003F79E2">
        <w:rPr>
          <w:rFonts w:eastAsiaTheme="minorEastAsia"/>
          <w:lang w:eastAsia="zh-CN"/>
        </w:rPr>
        <w:t xml:space="preserve">more necessary. </w:t>
      </w:r>
      <w:r w:rsidR="00946AC8">
        <w:rPr>
          <w:rFonts w:eastAsiaTheme="minorEastAsia"/>
          <w:lang w:eastAsia="zh-CN"/>
        </w:rPr>
        <w:t>In addition</w:t>
      </w:r>
      <w:r w:rsidR="004138EE">
        <w:rPr>
          <w:rFonts w:eastAsiaTheme="minorEastAsia"/>
          <w:lang w:eastAsia="zh-CN"/>
        </w:rPr>
        <w:t xml:space="preserve">, </w:t>
      </w:r>
      <w:r w:rsidR="00595AB9">
        <w:rPr>
          <w:rFonts w:eastAsiaTheme="minorEastAsia"/>
          <w:lang w:eastAsia="zh-CN"/>
        </w:rPr>
        <w:t>the non-Xn-connected case i</w:t>
      </w:r>
      <w:r w:rsidR="00E205EB">
        <w:rPr>
          <w:rFonts w:eastAsiaTheme="minorEastAsia"/>
          <w:lang w:eastAsia="zh-CN"/>
        </w:rPr>
        <w:t>s pretty similar to the RACS discussion, triggered by the SA2 LS</w:t>
      </w:r>
      <w:r w:rsidR="00206D49">
        <w:rPr>
          <w:rFonts w:eastAsiaTheme="minorEastAsia"/>
          <w:lang w:eastAsia="zh-CN"/>
        </w:rPr>
        <w:t xml:space="preserve"> </w:t>
      </w:r>
      <w:r w:rsidR="00462F3D">
        <w:rPr>
          <w:rFonts w:eastAsiaTheme="minorEastAsia"/>
          <w:lang w:eastAsia="zh-CN"/>
        </w:rPr>
        <w:t>[</w:t>
      </w:r>
      <w:r w:rsidR="001238C9">
        <w:rPr>
          <w:rFonts w:eastAsiaTheme="minorEastAsia"/>
          <w:lang w:eastAsia="zh-CN"/>
        </w:rPr>
        <w:t>3</w:t>
      </w:r>
      <w:r w:rsidR="00462F3D">
        <w:rPr>
          <w:rFonts w:eastAsiaTheme="minorEastAsia"/>
          <w:lang w:eastAsia="zh-CN"/>
        </w:rPr>
        <w:t>]</w:t>
      </w:r>
      <w:r w:rsidR="00E205EB">
        <w:rPr>
          <w:rFonts w:eastAsiaTheme="minorEastAsia"/>
          <w:lang w:eastAsia="zh-CN"/>
        </w:rPr>
        <w:t xml:space="preserve">. The </w:t>
      </w:r>
      <w:r w:rsidR="002D0057">
        <w:rPr>
          <w:rFonts w:eastAsiaTheme="minorEastAsia"/>
          <w:lang w:eastAsia="zh-CN"/>
        </w:rPr>
        <w:t>rationales</w:t>
      </w:r>
      <w:r w:rsidR="00E205EB">
        <w:rPr>
          <w:rFonts w:eastAsiaTheme="minorEastAsia"/>
          <w:lang w:eastAsia="zh-CN"/>
        </w:rPr>
        <w:t xml:space="preserve"> there could be referred as well. The details can be found in [</w:t>
      </w:r>
      <w:r w:rsidR="00E205EB" w:rsidRPr="00066055">
        <w:rPr>
          <w:rFonts w:eastAsiaTheme="minorEastAsia"/>
          <w:lang w:eastAsia="zh-CN"/>
        </w:rPr>
        <w:t>R3-</w:t>
      </w:r>
      <w:r w:rsidR="00066055">
        <w:rPr>
          <w:rFonts w:eastAsiaTheme="minorEastAsia"/>
          <w:lang w:eastAsia="zh-CN"/>
        </w:rPr>
        <w:t>2</w:t>
      </w:r>
      <w:r w:rsidR="002C6C7C">
        <w:rPr>
          <w:rFonts w:eastAsiaTheme="minorEastAsia"/>
          <w:lang w:eastAsia="zh-CN"/>
        </w:rPr>
        <w:t>1</w:t>
      </w:r>
      <w:bookmarkStart w:id="5" w:name="_GoBack"/>
      <w:bookmarkEnd w:id="5"/>
      <w:r w:rsidR="002C6C7C">
        <w:rPr>
          <w:rFonts w:eastAsiaTheme="minorEastAsia"/>
          <w:lang w:eastAsia="zh-CN"/>
        </w:rPr>
        <w:t>5357</w:t>
      </w:r>
      <w:r w:rsidR="00E205EB">
        <w:rPr>
          <w:rFonts w:eastAsiaTheme="minorEastAsia"/>
          <w:lang w:eastAsia="zh-CN"/>
        </w:rPr>
        <w:t xml:space="preserve">], where a signalling based solution is proposed. </w:t>
      </w:r>
    </w:p>
    <w:p w14:paraId="03146714" w14:textId="77777777" w:rsidR="002D0057" w:rsidRPr="00B60959" w:rsidRDefault="002D0057" w:rsidP="00BE230A">
      <w:pPr>
        <w:rPr>
          <w:rFonts w:eastAsiaTheme="minorEastAsia"/>
          <w:lang w:eastAsia="zh-CN"/>
        </w:rPr>
      </w:pPr>
      <w:r>
        <w:rPr>
          <w:rFonts w:eastAsiaTheme="minorEastAsia" w:hint="eastAsia"/>
          <w:lang w:eastAsia="zh-CN"/>
        </w:rPr>
        <w:t>I</w:t>
      </w:r>
      <w:r>
        <w:rPr>
          <w:rFonts w:eastAsiaTheme="minorEastAsia"/>
          <w:lang w:eastAsia="zh-CN"/>
        </w:rPr>
        <w:t xml:space="preserve">n addition to the static scenario, </w:t>
      </w:r>
      <w:r w:rsidR="00A3675E">
        <w:rPr>
          <w:rFonts w:eastAsiaTheme="minorEastAsia"/>
          <w:lang w:eastAsia="zh-CN"/>
        </w:rPr>
        <w:t xml:space="preserve">the following scenario should also be considered. </w:t>
      </w:r>
    </w:p>
    <w:p w14:paraId="40C30EFB" w14:textId="77777777" w:rsidR="004E3BEE" w:rsidRDefault="004E3BEE" w:rsidP="00B60959">
      <w:pPr>
        <w:pStyle w:val="af9"/>
        <w:numPr>
          <w:ilvl w:val="0"/>
          <w:numId w:val="58"/>
        </w:numPr>
        <w:ind w:firstLineChars="0"/>
        <w:rPr>
          <w:lang w:eastAsia="zh-CN"/>
        </w:rPr>
      </w:pPr>
      <w:r w:rsidRPr="00B60959">
        <w:rPr>
          <w:b/>
          <w:lang w:eastAsia="zh-CN"/>
        </w:rPr>
        <w:t>Case 2</w:t>
      </w:r>
      <w:r>
        <w:rPr>
          <w:lang w:eastAsia="zh-CN"/>
        </w:rPr>
        <w:t xml:space="preserve">: “Temporary” </w:t>
      </w:r>
      <w:r w:rsidR="007261C3">
        <w:rPr>
          <w:lang w:eastAsia="zh-CN"/>
        </w:rPr>
        <w:t>RedCap</w:t>
      </w:r>
      <w:r>
        <w:rPr>
          <w:lang w:eastAsia="zh-CN"/>
        </w:rPr>
        <w:t xml:space="preserve"> </w:t>
      </w:r>
      <w:r w:rsidR="00E66065">
        <w:rPr>
          <w:lang w:eastAsia="zh-CN"/>
        </w:rPr>
        <w:t>Support</w:t>
      </w:r>
      <w:r w:rsidR="00264FA2">
        <w:rPr>
          <w:lang w:eastAsia="zh-CN"/>
        </w:rPr>
        <w:t xml:space="preserve">, e.g., </w:t>
      </w:r>
      <w:r w:rsidR="00E66065">
        <w:rPr>
          <w:lang w:eastAsia="zh-CN"/>
        </w:rPr>
        <w:t xml:space="preserve">due to the cell overload, </w:t>
      </w:r>
      <w:r w:rsidR="003C1E45">
        <w:rPr>
          <w:lang w:eastAsia="zh-CN"/>
        </w:rPr>
        <w:t xml:space="preserve">the 1Rx or 2 Rx </w:t>
      </w:r>
      <w:r w:rsidR="007261C3">
        <w:rPr>
          <w:lang w:eastAsia="zh-CN"/>
        </w:rPr>
        <w:t>RedCap</w:t>
      </w:r>
      <w:r w:rsidR="003C1E45">
        <w:rPr>
          <w:lang w:eastAsia="zh-CN"/>
        </w:rPr>
        <w:t xml:space="preserve"> </w:t>
      </w:r>
      <w:r w:rsidR="00662B89">
        <w:rPr>
          <w:lang w:eastAsia="zh-CN"/>
        </w:rPr>
        <w:t xml:space="preserve">UE </w:t>
      </w:r>
      <w:r w:rsidR="003C1E45">
        <w:rPr>
          <w:lang w:eastAsia="zh-CN"/>
        </w:rPr>
        <w:t>will be barred</w:t>
      </w:r>
      <w:r w:rsidR="00C062B9">
        <w:rPr>
          <w:lang w:eastAsia="zh-CN"/>
        </w:rPr>
        <w:t xml:space="preserve"> until the congestion is alleviated. </w:t>
      </w:r>
      <w:r w:rsidR="003C1E45">
        <w:rPr>
          <w:lang w:eastAsia="zh-CN"/>
        </w:rPr>
        <w:t xml:space="preserve"> </w:t>
      </w:r>
    </w:p>
    <w:p w14:paraId="16228D2D" w14:textId="77777777" w:rsidR="0031289A" w:rsidRPr="0031289A" w:rsidRDefault="0031289A" w:rsidP="0031289A">
      <w:pPr>
        <w:rPr>
          <w:rFonts w:eastAsiaTheme="minorEastAsia"/>
          <w:lang w:eastAsia="zh-CN"/>
        </w:rPr>
      </w:pPr>
      <w:r>
        <w:rPr>
          <w:rFonts w:eastAsiaTheme="minorEastAsia" w:hint="eastAsia"/>
          <w:lang w:eastAsia="zh-CN"/>
        </w:rPr>
        <w:t>S</w:t>
      </w:r>
      <w:r>
        <w:rPr>
          <w:rFonts w:eastAsiaTheme="minorEastAsia"/>
          <w:lang w:eastAsia="zh-CN"/>
        </w:rPr>
        <w:t>ince RAN2 has already agreed to s</w:t>
      </w:r>
      <w:r w:rsidRPr="0031289A">
        <w:rPr>
          <w:rFonts w:eastAsiaTheme="minorEastAsia"/>
          <w:lang w:eastAsia="zh-CN"/>
        </w:rPr>
        <w:t xml:space="preserve">pecify separate indications in SIB1 for barring RedCap UEs </w:t>
      </w:r>
      <w:r>
        <w:rPr>
          <w:rFonts w:eastAsiaTheme="minorEastAsia"/>
          <w:lang w:eastAsia="zh-CN"/>
        </w:rPr>
        <w:t xml:space="preserve">with 1 Rx chain and 2 Rx chains, it is also necessary to signal the </w:t>
      </w:r>
      <w:r>
        <w:rPr>
          <w:lang w:eastAsia="zh-CN"/>
        </w:rPr>
        <w:t>1Rx or 2 Rx indication between the gNBs.</w:t>
      </w:r>
    </w:p>
    <w:p w14:paraId="468EC799" w14:textId="77777777" w:rsidR="005B1A46" w:rsidRDefault="001D79D0" w:rsidP="00CB251A">
      <w:pPr>
        <w:rPr>
          <w:lang w:eastAsia="zh-CN"/>
        </w:rPr>
      </w:pPr>
      <w:r>
        <w:rPr>
          <w:lang w:eastAsia="zh-CN"/>
        </w:rPr>
        <w:t>Below provides the signalling based solutions, for</w:t>
      </w:r>
      <w:r w:rsidR="003D5FFE">
        <w:rPr>
          <w:lang w:eastAsia="zh-CN"/>
        </w:rPr>
        <w:t xml:space="preserve"> the NG and Xn handover</w:t>
      </w:r>
      <w:r>
        <w:rPr>
          <w:lang w:eastAsia="zh-CN"/>
        </w:rPr>
        <w:t xml:space="preserve"> </w:t>
      </w:r>
      <w:r w:rsidR="003D5FFE">
        <w:rPr>
          <w:lang w:eastAsia="zh-CN"/>
        </w:rPr>
        <w:t>respectively</w:t>
      </w:r>
      <w:r>
        <w:rPr>
          <w:lang w:eastAsia="zh-CN"/>
        </w:rPr>
        <w:t xml:space="preserve"> f</w:t>
      </w:r>
      <w:r w:rsidRPr="00CB251A">
        <w:rPr>
          <w:lang w:eastAsia="zh-CN"/>
        </w:rPr>
        <w:t xml:space="preserve">rom </w:t>
      </w:r>
      <w:r>
        <w:rPr>
          <w:lang w:eastAsia="zh-CN"/>
        </w:rPr>
        <w:t>RAN3</w:t>
      </w:r>
      <w:r w:rsidRPr="00CB251A">
        <w:rPr>
          <w:lang w:eastAsia="zh-CN"/>
        </w:rPr>
        <w:t xml:space="preserve"> perspective</w:t>
      </w:r>
      <w:r w:rsidR="00105EB3">
        <w:rPr>
          <w:lang w:eastAsia="zh-CN"/>
        </w:rPr>
        <w:t xml:space="preserve">. </w:t>
      </w:r>
      <w:r w:rsidR="003D5FFE">
        <w:rPr>
          <w:lang w:eastAsia="zh-CN"/>
        </w:rPr>
        <w:t xml:space="preserve"> </w:t>
      </w:r>
    </w:p>
    <w:p w14:paraId="6E8C00A9" w14:textId="77777777" w:rsidR="005B1A46" w:rsidRPr="00B60959" w:rsidRDefault="005B1A46" w:rsidP="00CB251A">
      <w:pPr>
        <w:rPr>
          <w:rFonts w:eastAsiaTheme="minorEastAsia"/>
          <w:color w:val="C00000"/>
          <w:lang w:eastAsia="zh-CN"/>
        </w:rPr>
      </w:pPr>
    </w:p>
    <w:p w14:paraId="0C02498F" w14:textId="77777777" w:rsidR="00672A63" w:rsidRDefault="00CB251A" w:rsidP="00A76BAB">
      <w:pPr>
        <w:pStyle w:val="21"/>
        <w:numPr>
          <w:ilvl w:val="1"/>
          <w:numId w:val="45"/>
        </w:numPr>
        <w:rPr>
          <w:lang w:val="en-US" w:eastAsia="zh-CN"/>
        </w:rPr>
      </w:pPr>
      <w:bookmarkStart w:id="6" w:name="OLE_LINK14"/>
      <w:bookmarkStart w:id="7" w:name="OLE_LINK15"/>
      <w:r>
        <w:rPr>
          <w:lang w:val="en-US" w:eastAsia="zh-CN"/>
        </w:rPr>
        <w:lastRenderedPageBreak/>
        <w:t xml:space="preserve">Xn </w:t>
      </w:r>
      <w:r w:rsidR="0099448B">
        <w:rPr>
          <w:lang w:val="en-US" w:eastAsia="zh-CN"/>
        </w:rPr>
        <w:t xml:space="preserve">based </w:t>
      </w:r>
      <w:r>
        <w:rPr>
          <w:lang w:val="en-US" w:eastAsia="zh-CN"/>
        </w:rPr>
        <w:t>handover</w:t>
      </w:r>
    </w:p>
    <w:p w14:paraId="4ECCB7A8" w14:textId="77777777" w:rsidR="00144021" w:rsidRDefault="008C084F" w:rsidP="00CB251A">
      <w:pPr>
        <w:rPr>
          <w:lang w:val="en-US" w:eastAsia="zh-CN"/>
        </w:rPr>
      </w:pPr>
      <w:r>
        <w:rPr>
          <w:lang w:val="en-US" w:eastAsia="zh-CN"/>
        </w:rPr>
        <w:t xml:space="preserve">For Xn-connected NG-RAN nodes, </w:t>
      </w:r>
      <w:r w:rsidR="00CB251A">
        <w:rPr>
          <w:lang w:val="en-US" w:eastAsia="zh-CN"/>
        </w:rPr>
        <w:t xml:space="preserve">it is possible to exchange the </w:t>
      </w:r>
      <w:r w:rsidR="009E2A8C">
        <w:rPr>
          <w:lang w:val="en-US" w:eastAsia="zh-CN"/>
        </w:rPr>
        <w:t xml:space="preserve">RedCap </w:t>
      </w:r>
      <w:r w:rsidR="00C300B7">
        <w:rPr>
          <w:lang w:val="en-US" w:eastAsia="zh-CN"/>
        </w:rPr>
        <w:t xml:space="preserve">capability on whether to support </w:t>
      </w:r>
      <w:r w:rsidR="007261C3">
        <w:rPr>
          <w:lang w:val="en-US" w:eastAsia="zh-CN"/>
        </w:rPr>
        <w:t>RedCap</w:t>
      </w:r>
      <w:r w:rsidR="00C300B7">
        <w:rPr>
          <w:lang w:val="en-US" w:eastAsia="zh-CN"/>
        </w:rPr>
        <w:t xml:space="preserve"> UEs directly. The capability could be exchanged via</w:t>
      </w:r>
      <w:r w:rsidR="00AB2442">
        <w:rPr>
          <w:lang w:val="en-US" w:eastAsia="zh-CN"/>
        </w:rPr>
        <w:t xml:space="preserve"> non-UE associated procedures, i.e. </w:t>
      </w:r>
      <w:r w:rsidR="00C300B7">
        <w:rPr>
          <w:lang w:val="en-US" w:eastAsia="zh-CN"/>
        </w:rPr>
        <w:t>Xn setup/</w:t>
      </w:r>
      <w:r w:rsidR="00AB2442">
        <w:rPr>
          <w:lang w:val="en-US" w:eastAsia="zh-CN"/>
        </w:rPr>
        <w:t xml:space="preserve">configuration update </w:t>
      </w:r>
      <w:r w:rsidR="00C300B7">
        <w:rPr>
          <w:lang w:val="en-US" w:eastAsia="zh-CN"/>
        </w:rPr>
        <w:t xml:space="preserve">procedures. </w:t>
      </w:r>
      <w:r w:rsidR="00200473">
        <w:rPr>
          <w:lang w:val="en-US" w:eastAsia="zh-CN"/>
        </w:rPr>
        <w:t xml:space="preserve">With the capability of other gNBs, the source gNB could decide to handover a </w:t>
      </w:r>
      <w:r w:rsidR="007261C3">
        <w:rPr>
          <w:lang w:val="en-US" w:eastAsia="zh-CN"/>
        </w:rPr>
        <w:t>RedCap</w:t>
      </w:r>
      <w:r w:rsidR="00200473">
        <w:rPr>
          <w:lang w:val="en-US" w:eastAsia="zh-CN"/>
        </w:rPr>
        <w:t xml:space="preserve"> UE to a target gNB that supports </w:t>
      </w:r>
      <w:r w:rsidR="007261C3">
        <w:rPr>
          <w:lang w:val="en-US" w:eastAsia="zh-CN"/>
        </w:rPr>
        <w:t>RedCap</w:t>
      </w:r>
      <w:r w:rsidR="00F62BE5">
        <w:rPr>
          <w:lang w:val="en-US" w:eastAsia="zh-CN"/>
        </w:rPr>
        <w:t xml:space="preserve"> when needed</w:t>
      </w:r>
      <w:r w:rsidR="00200473">
        <w:rPr>
          <w:lang w:val="en-US" w:eastAsia="zh-CN"/>
        </w:rPr>
        <w:t xml:space="preserve">. </w:t>
      </w:r>
    </w:p>
    <w:p w14:paraId="1EAE9787" w14:textId="77777777" w:rsidR="00672A63" w:rsidRDefault="00F62BE5" w:rsidP="00CB251A">
      <w:pPr>
        <w:rPr>
          <w:lang w:val="en-US" w:eastAsia="zh-CN"/>
        </w:rPr>
      </w:pPr>
      <w:r w:rsidRPr="00F62BE5">
        <w:t xml:space="preserve">Furthermore, RAN2 also </w:t>
      </w:r>
      <w:r w:rsidR="00F401BF">
        <w:t>agreed</w:t>
      </w:r>
      <w:r w:rsidR="00F401BF" w:rsidRPr="00F62BE5">
        <w:t xml:space="preserve"> </w:t>
      </w:r>
      <w:r w:rsidRPr="00F62BE5">
        <w:t xml:space="preserve">the cell barring mechanism considering the different number of Rx branches of </w:t>
      </w:r>
      <w:r w:rsidR="007261C3">
        <w:t>RedCap</w:t>
      </w:r>
      <w:r w:rsidRPr="00F62BE5">
        <w:t xml:space="preserve"> UEs. </w:t>
      </w:r>
      <w:r w:rsidR="0001228D">
        <w:t xml:space="preserve">Regarding this, </w:t>
      </w:r>
      <w:r w:rsidR="00144021">
        <w:rPr>
          <w:lang w:val="en-US" w:eastAsia="zh-CN"/>
        </w:rPr>
        <w:t>more detailed ca</w:t>
      </w:r>
      <w:r w:rsidR="0001228D">
        <w:rPr>
          <w:lang w:val="en-US" w:eastAsia="zh-CN"/>
        </w:rPr>
        <w:t>pabilities</w:t>
      </w:r>
      <w:r w:rsidR="00144021">
        <w:rPr>
          <w:lang w:val="en-US" w:eastAsia="zh-CN"/>
        </w:rPr>
        <w:t xml:space="preserve"> could be exchanged between gNBs, i.e. the capability to support </w:t>
      </w:r>
      <w:r w:rsidR="007261C3">
        <w:rPr>
          <w:lang w:val="en-US" w:eastAsia="zh-CN"/>
        </w:rPr>
        <w:t>RedCap</w:t>
      </w:r>
      <w:r w:rsidR="00144021">
        <w:rPr>
          <w:lang w:val="en-US" w:eastAsia="zh-CN"/>
        </w:rPr>
        <w:t xml:space="preserve"> UEs with 1</w:t>
      </w:r>
      <w:r w:rsidR="00BE0738">
        <w:rPr>
          <w:lang w:val="en-US" w:eastAsia="zh-CN"/>
        </w:rPr>
        <w:t>/2 Rx branch(es)</w:t>
      </w:r>
      <w:r w:rsidR="0081353F">
        <w:t>, so as for</w:t>
      </w:r>
      <w:r w:rsidR="0001228D">
        <w:t xml:space="preserve"> the source gNB </w:t>
      </w:r>
      <w:r w:rsidR="0081353F">
        <w:t xml:space="preserve">to </w:t>
      </w:r>
      <w:r w:rsidR="0001228D">
        <w:t xml:space="preserve">perform the handover </w:t>
      </w:r>
      <w:r w:rsidR="004A331D">
        <w:t xml:space="preserve">decision </w:t>
      </w:r>
      <w:r w:rsidR="0001228D">
        <w:t xml:space="preserve">more </w:t>
      </w:r>
      <w:r w:rsidR="00125EE3">
        <w:t>accurately</w:t>
      </w:r>
      <w:r w:rsidR="0001228D">
        <w:t xml:space="preserve">. </w:t>
      </w:r>
    </w:p>
    <w:p w14:paraId="2AF7D44F" w14:textId="55D70963" w:rsidR="00CB251A" w:rsidRPr="00B60959" w:rsidRDefault="00883BE6" w:rsidP="00B60959">
      <w:pPr>
        <w:pStyle w:val="Proposal"/>
        <w:ind w:left="1560" w:hanging="1200"/>
        <w:jc w:val="left"/>
        <w:rPr>
          <w:rFonts w:eastAsia="宋体"/>
          <w:lang w:eastAsia="zh-CN"/>
        </w:rPr>
      </w:pPr>
      <w:bookmarkStart w:id="8" w:name="_Ref76567293"/>
      <w:r>
        <w:rPr>
          <w:rFonts w:eastAsia="宋体"/>
          <w:lang w:eastAsia="zh-CN"/>
        </w:rPr>
        <w:t xml:space="preserve">For Xn based handover, </w:t>
      </w:r>
      <w:r w:rsidR="00CB0AAC">
        <w:rPr>
          <w:rFonts w:eastAsia="宋体"/>
          <w:lang w:eastAsia="zh-CN"/>
        </w:rPr>
        <w:t>neighbour</w:t>
      </w:r>
      <w:r>
        <w:rPr>
          <w:rFonts w:eastAsia="宋体"/>
          <w:lang w:eastAsia="zh-CN"/>
        </w:rPr>
        <w:t xml:space="preserve"> NG-RAN nodes exchange </w:t>
      </w:r>
      <w:r w:rsidR="004A331D">
        <w:rPr>
          <w:rFonts w:eastAsia="宋体"/>
          <w:lang w:eastAsia="zh-CN"/>
        </w:rPr>
        <w:t>RedCap</w:t>
      </w:r>
      <w:r>
        <w:rPr>
          <w:rFonts w:eastAsia="宋体"/>
          <w:lang w:eastAsia="zh-CN"/>
        </w:rPr>
        <w:t xml:space="preserve"> information </w:t>
      </w:r>
      <w:r w:rsidR="00125EE3" w:rsidRPr="00B60959">
        <w:rPr>
          <w:rFonts w:eastAsia="宋体"/>
          <w:lang w:eastAsia="zh-CN"/>
        </w:rPr>
        <w:t>via Xn</w:t>
      </w:r>
      <w:r w:rsidR="0053099B" w:rsidRPr="00B60959">
        <w:rPr>
          <w:rFonts w:eastAsia="宋体"/>
          <w:lang w:eastAsia="zh-CN"/>
        </w:rPr>
        <w:t xml:space="preserve"> setup/ configuration update </w:t>
      </w:r>
      <w:r w:rsidR="00125EE3" w:rsidRPr="00B60959">
        <w:rPr>
          <w:rFonts w:eastAsia="宋体"/>
          <w:lang w:eastAsia="zh-CN"/>
        </w:rPr>
        <w:t xml:space="preserve">to </w:t>
      </w:r>
      <w:r w:rsidR="00183D35">
        <w:rPr>
          <w:rFonts w:eastAsia="宋体"/>
          <w:lang w:eastAsia="zh-CN"/>
        </w:rPr>
        <w:t>assist</w:t>
      </w:r>
      <w:r w:rsidR="00183D35" w:rsidRPr="00B60959">
        <w:rPr>
          <w:rFonts w:eastAsia="宋体"/>
          <w:lang w:eastAsia="zh-CN"/>
        </w:rPr>
        <w:t xml:space="preserve"> </w:t>
      </w:r>
      <w:r w:rsidR="00125EE3" w:rsidRPr="00B60959">
        <w:rPr>
          <w:rFonts w:eastAsia="宋体"/>
          <w:lang w:eastAsia="zh-CN"/>
        </w:rPr>
        <w:t>Xn handover.</w:t>
      </w:r>
      <w:bookmarkEnd w:id="8"/>
      <w:r w:rsidR="00F4459C">
        <w:rPr>
          <w:rFonts w:eastAsia="宋体"/>
          <w:lang w:eastAsia="zh-CN"/>
        </w:rPr>
        <w:t xml:space="preserve"> </w:t>
      </w:r>
    </w:p>
    <w:p w14:paraId="0098B25F" w14:textId="77777777" w:rsidR="00672A63" w:rsidRPr="00A76BAB" w:rsidRDefault="00630A4A" w:rsidP="00A76BAB">
      <w:pPr>
        <w:pStyle w:val="21"/>
        <w:numPr>
          <w:ilvl w:val="1"/>
          <w:numId w:val="45"/>
        </w:numPr>
        <w:rPr>
          <w:lang w:val="en-US" w:eastAsia="zh-CN"/>
        </w:rPr>
      </w:pPr>
      <w:r>
        <w:rPr>
          <w:lang w:val="en-US" w:eastAsia="zh-CN"/>
        </w:rPr>
        <w:t xml:space="preserve">NG </w:t>
      </w:r>
      <w:r w:rsidR="000E60E1">
        <w:rPr>
          <w:lang w:val="en-US" w:eastAsia="zh-CN"/>
        </w:rPr>
        <w:t xml:space="preserve">based </w:t>
      </w:r>
      <w:r>
        <w:rPr>
          <w:lang w:val="en-US" w:eastAsia="zh-CN"/>
        </w:rPr>
        <w:t xml:space="preserve">handover </w:t>
      </w:r>
    </w:p>
    <w:p w14:paraId="7CFF878D" w14:textId="77777777" w:rsidR="009E6DFE" w:rsidRDefault="00A5206B" w:rsidP="000A0688">
      <w:pPr>
        <w:rPr>
          <w:lang w:val="en-US" w:eastAsia="zh-CN"/>
        </w:rPr>
      </w:pPr>
      <w:r>
        <w:rPr>
          <w:lang w:val="en-US" w:eastAsia="zh-CN"/>
        </w:rPr>
        <w:t>For NG</w:t>
      </w:r>
      <w:r w:rsidR="00296B1F">
        <w:rPr>
          <w:lang w:val="en-US" w:eastAsia="zh-CN"/>
        </w:rPr>
        <w:t xml:space="preserve"> based</w:t>
      </w:r>
      <w:r>
        <w:rPr>
          <w:lang w:val="en-US" w:eastAsia="zh-CN"/>
        </w:rPr>
        <w:t xml:space="preserve"> </w:t>
      </w:r>
      <w:r w:rsidR="00E36AB5">
        <w:rPr>
          <w:lang w:val="en-US" w:eastAsia="zh-CN"/>
        </w:rPr>
        <w:t>handover</w:t>
      </w:r>
      <w:r w:rsidR="00B64B3B">
        <w:rPr>
          <w:lang w:val="en-US" w:eastAsia="zh-CN"/>
        </w:rPr>
        <w:t xml:space="preserve">, </w:t>
      </w:r>
      <w:r w:rsidR="00270A9C">
        <w:rPr>
          <w:lang w:val="en-US" w:eastAsia="zh-CN"/>
        </w:rPr>
        <w:t>i</w:t>
      </w:r>
      <w:r w:rsidR="000A0688">
        <w:rPr>
          <w:lang w:val="en-US" w:eastAsia="zh-CN"/>
        </w:rPr>
        <w:t xml:space="preserve">f the target gNB does not support the </w:t>
      </w:r>
      <w:r w:rsidR="007261C3">
        <w:rPr>
          <w:lang w:val="en-US" w:eastAsia="zh-CN"/>
        </w:rPr>
        <w:t>RedCap</w:t>
      </w:r>
      <w:r w:rsidR="000A0688">
        <w:rPr>
          <w:lang w:val="en-US" w:eastAsia="zh-CN"/>
        </w:rPr>
        <w:t xml:space="preserve"> UEs</w:t>
      </w:r>
      <w:r w:rsidR="00456691">
        <w:rPr>
          <w:lang w:val="en-US" w:eastAsia="zh-CN"/>
        </w:rPr>
        <w:t xml:space="preserve"> (e.g. based on the UE </w:t>
      </w:r>
      <w:r w:rsidR="00BA59FA">
        <w:rPr>
          <w:lang w:val="en-US" w:eastAsia="zh-CN"/>
        </w:rPr>
        <w:t>capabilities</w:t>
      </w:r>
      <w:r w:rsidR="00456691">
        <w:rPr>
          <w:lang w:val="en-US" w:eastAsia="zh-CN"/>
        </w:rPr>
        <w:t>)</w:t>
      </w:r>
      <w:r w:rsidR="000A0688">
        <w:rPr>
          <w:lang w:val="en-US" w:eastAsia="zh-CN"/>
        </w:rPr>
        <w:t>, it could fail the handover procedure</w:t>
      </w:r>
      <w:r w:rsidR="0009663E">
        <w:rPr>
          <w:lang w:val="en-US" w:eastAsia="zh-CN"/>
        </w:rPr>
        <w:t xml:space="preserve"> </w:t>
      </w:r>
      <w:r w:rsidR="003872CB">
        <w:rPr>
          <w:lang w:val="en-US" w:eastAsia="zh-CN"/>
        </w:rPr>
        <w:t>additional</w:t>
      </w:r>
      <w:r w:rsidR="005C717A">
        <w:rPr>
          <w:lang w:val="en-US" w:eastAsia="zh-CN"/>
        </w:rPr>
        <w:t>ly</w:t>
      </w:r>
      <w:r w:rsidR="003872CB">
        <w:rPr>
          <w:lang w:val="en-US" w:eastAsia="zh-CN"/>
        </w:rPr>
        <w:t xml:space="preserve"> </w:t>
      </w:r>
      <w:r w:rsidR="0009663E">
        <w:rPr>
          <w:lang w:val="en-US" w:eastAsia="zh-CN"/>
        </w:rPr>
        <w:t xml:space="preserve">with </w:t>
      </w:r>
      <w:r w:rsidR="005C717A">
        <w:rPr>
          <w:lang w:val="en-US" w:eastAsia="zh-CN"/>
        </w:rPr>
        <w:t xml:space="preserve">new introduced </w:t>
      </w:r>
      <w:r w:rsidR="000A0688">
        <w:rPr>
          <w:lang w:val="en-US" w:eastAsia="zh-CN"/>
        </w:rPr>
        <w:t>failure cause</w:t>
      </w:r>
      <w:r w:rsidR="0009663E">
        <w:rPr>
          <w:lang w:val="en-US" w:eastAsia="zh-CN"/>
        </w:rPr>
        <w:t xml:space="preserve">(s). </w:t>
      </w:r>
      <w:r w:rsidR="003872CB">
        <w:rPr>
          <w:lang w:val="en-US" w:eastAsia="zh-CN"/>
        </w:rPr>
        <w:t xml:space="preserve">But this </w:t>
      </w:r>
      <w:r w:rsidR="00BA59FA">
        <w:rPr>
          <w:lang w:val="en-US" w:eastAsia="zh-CN"/>
        </w:rPr>
        <w:t>is not a good approach, based on the previous discussions</w:t>
      </w:r>
      <w:r w:rsidR="00477F5C">
        <w:rPr>
          <w:lang w:val="en-US" w:eastAsia="zh-CN"/>
        </w:rPr>
        <w:t xml:space="preserve"> in</w:t>
      </w:r>
      <w:r w:rsidR="00314901">
        <w:rPr>
          <w:lang w:val="en-US" w:eastAsia="zh-CN"/>
        </w:rPr>
        <w:t xml:space="preserve"> </w:t>
      </w:r>
      <w:r w:rsidR="00477F5C">
        <w:rPr>
          <w:lang w:val="en-US" w:eastAsia="zh-CN"/>
        </w:rPr>
        <w:t>RAN3</w:t>
      </w:r>
      <w:r w:rsidR="00BA59FA">
        <w:rPr>
          <w:lang w:val="en-US" w:eastAsia="zh-CN"/>
        </w:rPr>
        <w:t xml:space="preserve">. </w:t>
      </w:r>
    </w:p>
    <w:p w14:paraId="72003065" w14:textId="05CFCBA9" w:rsidR="00402608" w:rsidRPr="00B51715" w:rsidRDefault="00156220" w:rsidP="000A0688">
      <w:pPr>
        <w:rPr>
          <w:lang w:eastAsia="zh-CN"/>
        </w:rPr>
      </w:pPr>
      <w:r>
        <w:rPr>
          <w:lang w:val="en-US" w:eastAsia="zh-CN"/>
        </w:rPr>
        <w:t>On the other hand</w:t>
      </w:r>
      <w:r w:rsidR="0009663E">
        <w:rPr>
          <w:lang w:val="en-US" w:eastAsia="zh-CN"/>
        </w:rPr>
        <w:t xml:space="preserve">, if the target </w:t>
      </w:r>
      <w:r w:rsidR="002B5227">
        <w:rPr>
          <w:lang w:val="en-US" w:eastAsia="zh-CN"/>
        </w:rPr>
        <w:t xml:space="preserve">node </w:t>
      </w:r>
      <w:r w:rsidR="0009663E">
        <w:rPr>
          <w:lang w:val="en-US" w:eastAsia="zh-CN"/>
        </w:rPr>
        <w:t xml:space="preserve">is a legacy </w:t>
      </w:r>
      <w:r w:rsidR="002B5227">
        <w:rPr>
          <w:lang w:val="en-US" w:eastAsia="zh-CN"/>
        </w:rPr>
        <w:t>NG-</w:t>
      </w:r>
      <w:r w:rsidR="0009663E">
        <w:rPr>
          <w:lang w:val="en-US" w:eastAsia="zh-CN"/>
        </w:rPr>
        <w:t xml:space="preserve">RAN node, </w:t>
      </w:r>
      <w:r w:rsidR="007261C3">
        <w:rPr>
          <w:lang w:val="en-US" w:eastAsia="zh-CN"/>
        </w:rPr>
        <w:t>RedCap</w:t>
      </w:r>
      <w:r w:rsidR="0009663E">
        <w:rPr>
          <w:lang w:val="en-US" w:eastAsia="zh-CN"/>
        </w:rPr>
        <w:t xml:space="preserve"> UEs cannot be recognized during handover. In this case, the legacy target gNB may consider the </w:t>
      </w:r>
      <w:r w:rsidR="007261C3">
        <w:rPr>
          <w:lang w:val="en-US" w:eastAsia="zh-CN"/>
        </w:rPr>
        <w:t>RedCap</w:t>
      </w:r>
      <w:r w:rsidR="0009663E">
        <w:rPr>
          <w:lang w:val="en-US" w:eastAsia="zh-CN"/>
        </w:rPr>
        <w:t xml:space="preserve"> </w:t>
      </w:r>
      <w:r w:rsidR="0031289A">
        <w:rPr>
          <w:lang w:val="en-US" w:eastAsia="zh-CN"/>
        </w:rPr>
        <w:t xml:space="preserve">UE </w:t>
      </w:r>
      <w:r w:rsidR="0009663E">
        <w:rPr>
          <w:lang w:val="en-US" w:eastAsia="zh-CN"/>
        </w:rPr>
        <w:t xml:space="preserve">as </w:t>
      </w:r>
      <w:r w:rsidR="00FB420F">
        <w:rPr>
          <w:lang w:val="en-US" w:eastAsia="zh-CN"/>
        </w:rPr>
        <w:t xml:space="preserve">a </w:t>
      </w:r>
      <w:r w:rsidR="0009663E">
        <w:rPr>
          <w:lang w:val="en-US" w:eastAsia="zh-CN"/>
        </w:rPr>
        <w:t>normal UE and accept the handover procedure</w:t>
      </w:r>
      <w:r w:rsidR="00326E24">
        <w:rPr>
          <w:lang w:val="en-US" w:eastAsia="zh-CN"/>
        </w:rPr>
        <w:t>.</w:t>
      </w:r>
      <w:r w:rsidR="0009663E">
        <w:rPr>
          <w:lang w:val="en-US" w:eastAsia="zh-CN"/>
        </w:rPr>
        <w:t xml:space="preserve"> </w:t>
      </w:r>
      <w:r w:rsidR="00E21A51">
        <w:rPr>
          <w:lang w:val="en-US" w:eastAsia="zh-CN"/>
        </w:rPr>
        <w:t xml:space="preserve">To </w:t>
      </w:r>
      <w:r w:rsidR="004219A0">
        <w:rPr>
          <w:lang w:val="en-US" w:eastAsia="zh-CN"/>
        </w:rPr>
        <w:t>prevent</w:t>
      </w:r>
      <w:r w:rsidR="00E21A51">
        <w:rPr>
          <w:lang w:val="en-US" w:eastAsia="zh-CN"/>
        </w:rPr>
        <w:t xml:space="preserve"> handover </w:t>
      </w:r>
      <w:r w:rsidR="00613A43">
        <w:rPr>
          <w:lang w:val="en-US" w:eastAsia="zh-CN"/>
        </w:rPr>
        <w:t xml:space="preserve">from </w:t>
      </w:r>
      <w:r w:rsidR="00E21A51">
        <w:rPr>
          <w:lang w:val="en-US" w:eastAsia="zh-CN"/>
        </w:rPr>
        <w:t xml:space="preserve">the </w:t>
      </w:r>
      <w:r w:rsidR="007261C3">
        <w:rPr>
          <w:lang w:val="en-US" w:eastAsia="zh-CN"/>
        </w:rPr>
        <w:t>RedCap</w:t>
      </w:r>
      <w:r w:rsidR="00E21A51">
        <w:rPr>
          <w:lang w:val="en-US" w:eastAsia="zh-CN"/>
        </w:rPr>
        <w:t xml:space="preserve"> UE to a legacy </w:t>
      </w:r>
      <w:r w:rsidR="002B5227">
        <w:rPr>
          <w:lang w:val="en-US" w:eastAsia="zh-CN"/>
        </w:rPr>
        <w:t>NG-RAN node</w:t>
      </w:r>
      <w:r w:rsidR="00E21A51">
        <w:rPr>
          <w:lang w:val="en-US" w:eastAsia="zh-CN"/>
        </w:rPr>
        <w:t xml:space="preserve">, </w:t>
      </w:r>
      <w:r w:rsidR="00EE5E77">
        <w:rPr>
          <w:lang w:val="en-US" w:eastAsia="zh-CN"/>
        </w:rPr>
        <w:t xml:space="preserve">a similar approach as the RACS </w:t>
      </w:r>
      <w:r w:rsidR="003F1032">
        <w:rPr>
          <w:lang w:val="en-US" w:eastAsia="zh-CN"/>
        </w:rPr>
        <w:t xml:space="preserve">can be used, i.e., </w:t>
      </w:r>
      <w:r w:rsidR="00507C51">
        <w:rPr>
          <w:lang w:val="en-US" w:eastAsia="zh-CN"/>
        </w:rPr>
        <w:t xml:space="preserve">a new </w:t>
      </w:r>
      <w:r w:rsidR="00600122">
        <w:rPr>
          <w:lang w:val="en-US" w:eastAsia="zh-CN"/>
        </w:rPr>
        <w:t xml:space="preserve">RedCap </w:t>
      </w:r>
      <w:r w:rsidR="00507C51">
        <w:rPr>
          <w:lang w:val="en-US" w:eastAsia="zh-CN"/>
        </w:rPr>
        <w:t xml:space="preserve">IE with the criticality set as ‘Reject’ </w:t>
      </w:r>
      <w:r w:rsidR="0016377D">
        <w:rPr>
          <w:lang w:val="en-US" w:eastAsia="zh-CN"/>
        </w:rPr>
        <w:t>is introduced in the source-to-target container</w:t>
      </w:r>
      <w:r w:rsidR="00507C51">
        <w:rPr>
          <w:lang w:val="en-US" w:eastAsia="zh-CN"/>
        </w:rPr>
        <w:t>.</w:t>
      </w:r>
      <w:r w:rsidR="009A00CE">
        <w:rPr>
          <w:lang w:val="en-US" w:eastAsia="zh-CN"/>
        </w:rPr>
        <w:t xml:space="preserve"> </w:t>
      </w:r>
      <w:r w:rsidR="005F1B46">
        <w:rPr>
          <w:lang w:val="en-US" w:eastAsia="zh-CN"/>
        </w:rPr>
        <w:t>Then</w:t>
      </w:r>
      <w:r w:rsidR="009A00CE">
        <w:rPr>
          <w:lang w:val="en-US" w:eastAsia="zh-CN"/>
        </w:rPr>
        <w:t xml:space="preserve"> the legacy </w:t>
      </w:r>
      <w:r w:rsidR="002B5227">
        <w:rPr>
          <w:lang w:val="en-US" w:eastAsia="zh-CN"/>
        </w:rPr>
        <w:t>target NG-RAN node</w:t>
      </w:r>
      <w:r w:rsidR="00FB420F">
        <w:rPr>
          <w:lang w:val="en-US" w:eastAsia="zh-CN"/>
        </w:rPr>
        <w:t xml:space="preserve"> would </w:t>
      </w:r>
      <w:r w:rsidR="009A00CE">
        <w:rPr>
          <w:lang w:val="en-US" w:eastAsia="zh-CN"/>
        </w:rPr>
        <w:t xml:space="preserve">reject the handover procedure </w:t>
      </w:r>
      <w:r w:rsidR="00FB420F">
        <w:rPr>
          <w:lang w:val="en-US" w:eastAsia="zh-CN"/>
        </w:rPr>
        <w:t xml:space="preserve">since </w:t>
      </w:r>
      <w:r w:rsidR="009A00CE">
        <w:rPr>
          <w:lang w:val="en-US" w:eastAsia="zh-CN"/>
        </w:rPr>
        <w:t xml:space="preserve">the new IE cannot be </w:t>
      </w:r>
      <w:r w:rsidR="0092592F">
        <w:rPr>
          <w:lang w:val="en-US" w:eastAsia="zh-CN"/>
        </w:rPr>
        <w:t>recognized</w:t>
      </w:r>
      <w:r w:rsidR="00F07C7E">
        <w:rPr>
          <w:lang w:val="en-US" w:eastAsia="zh-CN"/>
        </w:rPr>
        <w:t>, and respond with the criticality diagnostics in the target-to-source-failure container</w:t>
      </w:r>
      <w:r w:rsidR="009A00CE">
        <w:rPr>
          <w:lang w:val="en-US" w:eastAsia="zh-CN"/>
        </w:rPr>
        <w:t xml:space="preserve">. </w:t>
      </w:r>
      <w:r w:rsidR="008C2365">
        <w:rPr>
          <w:lang w:val="en-US" w:eastAsia="zh-CN"/>
        </w:rPr>
        <w:t xml:space="preserve">Considering </w:t>
      </w:r>
      <w:r w:rsidR="00DF5906">
        <w:rPr>
          <w:lang w:val="en-US" w:eastAsia="zh-CN"/>
        </w:rPr>
        <w:t xml:space="preserve">if the handover failure is because of </w:t>
      </w:r>
      <w:r w:rsidR="008C2365">
        <w:rPr>
          <w:lang w:val="en-US" w:eastAsia="zh-CN"/>
        </w:rPr>
        <w:t xml:space="preserve">the load control </w:t>
      </w:r>
      <w:r w:rsidR="00DF5906">
        <w:rPr>
          <w:lang w:val="en-US" w:eastAsia="zh-CN"/>
        </w:rPr>
        <w:t>about 1/2 Rx branch(es) performed by target gNB</w:t>
      </w:r>
      <w:r w:rsidR="00DF5906" w:rsidRPr="00DF5906">
        <w:rPr>
          <w:rFonts w:hint="eastAsia"/>
          <w:lang w:val="en-US" w:eastAsia="zh-CN"/>
        </w:rPr>
        <w:t>,</w:t>
      </w:r>
      <w:r w:rsidR="00DF5906">
        <w:rPr>
          <w:lang w:val="en-US" w:eastAsia="zh-CN"/>
        </w:rPr>
        <w:t xml:space="preserve"> </w:t>
      </w:r>
      <w:r w:rsidR="00DF5906" w:rsidRPr="00DF5906">
        <w:rPr>
          <w:lang w:val="en-US" w:eastAsia="zh-CN"/>
        </w:rPr>
        <w:t xml:space="preserve">maybe </w:t>
      </w:r>
      <w:r w:rsidR="00DF5906">
        <w:rPr>
          <w:lang w:val="en-US" w:eastAsia="zh-CN"/>
        </w:rPr>
        <w:t>a new cause can be sent in the response message.</w:t>
      </w:r>
      <w:r w:rsidR="00DF5906">
        <w:rPr>
          <w:rFonts w:eastAsiaTheme="minorEastAsia" w:hint="eastAsia"/>
          <w:lang w:val="en-US" w:eastAsia="zh-CN"/>
        </w:rPr>
        <w:t xml:space="preserve"> </w:t>
      </w:r>
      <w:r w:rsidR="0092592F">
        <w:rPr>
          <w:lang w:val="en-US" w:eastAsia="zh-CN"/>
        </w:rPr>
        <w:t xml:space="preserve">As such, a </w:t>
      </w:r>
      <w:r w:rsidR="007261C3">
        <w:rPr>
          <w:lang w:val="en-US" w:eastAsia="zh-CN"/>
        </w:rPr>
        <w:t>RedCap</w:t>
      </w:r>
      <w:r w:rsidR="0092592F">
        <w:rPr>
          <w:lang w:val="en-US" w:eastAsia="zh-CN"/>
        </w:rPr>
        <w:t xml:space="preserve"> UE will not be handover to a legacy gNB in the case of NG handover. </w:t>
      </w:r>
      <w:r w:rsidR="00183D35">
        <w:rPr>
          <w:lang w:val="en-US" w:eastAsia="zh-CN"/>
        </w:rPr>
        <w:t xml:space="preserve">Note </w:t>
      </w:r>
      <w:r w:rsidR="00F85763">
        <w:rPr>
          <w:lang w:val="en-US" w:eastAsia="zh-CN"/>
        </w:rPr>
        <w:t xml:space="preserve">that </w:t>
      </w:r>
      <w:r w:rsidR="00183D35">
        <w:rPr>
          <w:lang w:val="en-US" w:eastAsia="zh-CN"/>
        </w:rPr>
        <w:t xml:space="preserve">this can be updated based on the </w:t>
      </w:r>
      <w:r w:rsidR="00F90548">
        <w:rPr>
          <w:lang w:val="en-US" w:eastAsia="zh-CN"/>
        </w:rPr>
        <w:t>TEI</w:t>
      </w:r>
      <w:r w:rsidR="0071540D">
        <w:rPr>
          <w:lang w:val="en-US" w:eastAsia="zh-CN"/>
        </w:rPr>
        <w:t>17</w:t>
      </w:r>
      <w:r w:rsidR="00F90548">
        <w:rPr>
          <w:lang w:val="en-US" w:eastAsia="zh-CN"/>
        </w:rPr>
        <w:t xml:space="preserve"> </w:t>
      </w:r>
      <w:r w:rsidR="00183D35">
        <w:rPr>
          <w:lang w:val="en-US" w:eastAsia="zh-CN"/>
        </w:rPr>
        <w:t xml:space="preserve">discussion </w:t>
      </w:r>
      <w:r w:rsidR="00F90548">
        <w:rPr>
          <w:lang w:val="en-US" w:eastAsia="zh-CN"/>
        </w:rPr>
        <w:t>on</w:t>
      </w:r>
      <w:r w:rsidR="00326ADE" w:rsidRPr="00326ADE">
        <w:rPr>
          <w:lang w:val="en-US" w:eastAsia="zh-CN"/>
        </w:rPr>
        <w:t xml:space="preserve"> exchang</w:t>
      </w:r>
      <w:r w:rsidR="006A6E8B">
        <w:rPr>
          <w:lang w:val="en-US" w:eastAsia="zh-CN"/>
        </w:rPr>
        <w:t>ing</w:t>
      </w:r>
      <w:r w:rsidR="00326ADE" w:rsidRPr="00326ADE">
        <w:rPr>
          <w:lang w:val="en-US" w:eastAsia="zh-CN"/>
        </w:rPr>
        <w:t xml:space="preserve"> of protocol support at target RAN node for NG handover</w:t>
      </w:r>
    </w:p>
    <w:p w14:paraId="0C4D87F5" w14:textId="289D95B4" w:rsidR="009E305C" w:rsidRPr="00B60959" w:rsidRDefault="00B845F9" w:rsidP="006C6184">
      <w:pPr>
        <w:pStyle w:val="Proposal"/>
        <w:rPr>
          <w:rFonts w:eastAsia="宋体"/>
          <w:lang w:eastAsia="zh-CN"/>
        </w:rPr>
      </w:pPr>
      <w:bookmarkStart w:id="9" w:name="_Ref76572423"/>
      <w:r w:rsidRPr="00B60959">
        <w:rPr>
          <w:rFonts w:eastAsia="宋体"/>
          <w:lang w:eastAsia="zh-CN"/>
        </w:rPr>
        <w:t>For NG</w:t>
      </w:r>
      <w:r w:rsidR="00671116" w:rsidRPr="008E2E94">
        <w:rPr>
          <w:rFonts w:eastAsia="宋体"/>
          <w:lang w:eastAsia="zh-CN"/>
        </w:rPr>
        <w:t xml:space="preserve"> based</w:t>
      </w:r>
      <w:r w:rsidRPr="00B60959">
        <w:rPr>
          <w:rFonts w:eastAsia="宋体"/>
          <w:lang w:eastAsia="zh-CN"/>
        </w:rPr>
        <w:t xml:space="preserve"> handover, </w:t>
      </w:r>
      <w:r w:rsidR="002C4780" w:rsidRPr="008E2E94">
        <w:rPr>
          <w:rFonts w:eastAsia="宋体"/>
          <w:lang w:eastAsia="zh-CN"/>
        </w:rPr>
        <w:t>for case 1 (</w:t>
      </w:r>
      <w:r w:rsidR="002C4780" w:rsidRPr="00B60959">
        <w:rPr>
          <w:rFonts w:eastAsia="宋体"/>
          <w:lang w:eastAsia="zh-CN"/>
        </w:rPr>
        <w:t xml:space="preserve">Static </w:t>
      </w:r>
      <w:r w:rsidR="007261C3" w:rsidRPr="00B60959">
        <w:rPr>
          <w:rFonts w:eastAsia="宋体"/>
          <w:lang w:eastAsia="zh-CN"/>
        </w:rPr>
        <w:t>RedCap</w:t>
      </w:r>
      <w:r w:rsidR="002C4780" w:rsidRPr="00B60959">
        <w:rPr>
          <w:rFonts w:eastAsia="宋体"/>
          <w:lang w:eastAsia="zh-CN"/>
        </w:rPr>
        <w:t xml:space="preserve"> capabilities), </w:t>
      </w:r>
      <w:r w:rsidRPr="00B60959">
        <w:rPr>
          <w:rFonts w:eastAsia="宋体"/>
          <w:lang w:eastAsia="zh-CN"/>
        </w:rPr>
        <w:t>introduc</w:t>
      </w:r>
      <w:r w:rsidR="00A95088" w:rsidRPr="008E2E94">
        <w:rPr>
          <w:rFonts w:eastAsia="宋体"/>
          <w:lang w:eastAsia="zh-CN"/>
        </w:rPr>
        <w:t>e</w:t>
      </w:r>
      <w:r w:rsidRPr="00B60959">
        <w:rPr>
          <w:rFonts w:eastAsia="宋体"/>
          <w:lang w:eastAsia="zh-CN"/>
        </w:rPr>
        <w:t xml:space="preserve"> a new IE with the criticality set to ‘Reject’ </w:t>
      </w:r>
      <w:r w:rsidR="00FA5484" w:rsidRPr="008E2E94">
        <w:rPr>
          <w:rFonts w:eastAsia="宋体"/>
          <w:lang w:eastAsia="zh-CN"/>
        </w:rPr>
        <w:t xml:space="preserve">in the </w:t>
      </w:r>
      <w:r w:rsidR="00A95088" w:rsidRPr="00B60959">
        <w:rPr>
          <w:rFonts w:eastAsia="宋体"/>
          <w:lang w:eastAsia="zh-CN"/>
        </w:rPr>
        <w:t>Source NG-RAN Node to Target NG-RAN Node Transparent Container</w:t>
      </w:r>
      <w:r w:rsidR="00A95088" w:rsidRPr="00B60959" w:rsidDel="00A95088">
        <w:rPr>
          <w:rFonts w:eastAsia="宋体"/>
          <w:lang w:eastAsia="zh-CN"/>
        </w:rPr>
        <w:t xml:space="preserve"> </w:t>
      </w:r>
      <w:r w:rsidR="00A95088" w:rsidRPr="00B60959">
        <w:rPr>
          <w:rFonts w:eastAsia="宋体"/>
          <w:lang w:eastAsia="zh-CN"/>
        </w:rPr>
        <w:t xml:space="preserve">to </w:t>
      </w:r>
      <w:r w:rsidRPr="00B60959">
        <w:rPr>
          <w:rFonts w:eastAsia="宋体"/>
          <w:lang w:eastAsia="zh-CN"/>
        </w:rPr>
        <w:t xml:space="preserve">inform the target gNB about the handover of </w:t>
      </w:r>
      <w:r w:rsidR="007261C3" w:rsidRPr="008E2E94">
        <w:rPr>
          <w:rFonts w:eastAsia="宋体"/>
          <w:lang w:eastAsia="zh-CN"/>
        </w:rPr>
        <w:t>RedCap</w:t>
      </w:r>
      <w:r w:rsidRPr="00B60959">
        <w:rPr>
          <w:rFonts w:eastAsia="宋体"/>
          <w:lang w:eastAsia="zh-CN"/>
        </w:rPr>
        <w:t xml:space="preserve"> UEs.</w:t>
      </w:r>
      <w:bookmarkEnd w:id="9"/>
      <w:r w:rsidRPr="00B60959">
        <w:rPr>
          <w:rFonts w:eastAsia="宋体"/>
          <w:lang w:eastAsia="zh-CN"/>
        </w:rPr>
        <w:t xml:space="preserve"> </w:t>
      </w:r>
      <w:r w:rsidR="00F90548">
        <w:rPr>
          <w:rFonts w:eastAsia="宋体"/>
          <w:lang w:eastAsia="zh-CN"/>
        </w:rPr>
        <w:t xml:space="preserve">The details can be </w:t>
      </w:r>
      <w:r w:rsidR="006C6184">
        <w:rPr>
          <w:rFonts w:eastAsia="宋体"/>
          <w:lang w:eastAsia="zh-CN"/>
        </w:rPr>
        <w:t>updated</w:t>
      </w:r>
      <w:r w:rsidR="00F90548">
        <w:rPr>
          <w:rFonts w:eastAsia="宋体"/>
          <w:lang w:eastAsia="zh-CN"/>
        </w:rPr>
        <w:t xml:space="preserve"> until </w:t>
      </w:r>
      <w:r w:rsidR="00B721F8">
        <w:rPr>
          <w:rFonts w:eastAsia="宋体"/>
          <w:lang w:eastAsia="zh-CN"/>
        </w:rPr>
        <w:t xml:space="preserve">the </w:t>
      </w:r>
      <w:r w:rsidR="006C6184" w:rsidRPr="006C6184">
        <w:rPr>
          <w:rFonts w:eastAsia="宋体"/>
          <w:lang w:eastAsia="zh-CN"/>
        </w:rPr>
        <w:t>protocol support at target RAN node for NG handover</w:t>
      </w:r>
      <w:r w:rsidR="00B721F8">
        <w:rPr>
          <w:rFonts w:eastAsia="宋体"/>
          <w:lang w:eastAsia="zh-CN"/>
        </w:rPr>
        <w:t xml:space="preserve"> is steady. </w:t>
      </w:r>
    </w:p>
    <w:p w14:paraId="15657FD3" w14:textId="77777777" w:rsidR="00326166" w:rsidRPr="007D3E81" w:rsidRDefault="00B845F9" w:rsidP="001A1F92">
      <w:pPr>
        <w:pStyle w:val="10"/>
        <w:rPr>
          <w:rFonts w:eastAsia="宋体"/>
          <w:lang w:eastAsia="zh-CN"/>
        </w:rPr>
      </w:pPr>
      <w:bookmarkStart w:id="10" w:name="_Toc423019950"/>
      <w:bookmarkStart w:id="11" w:name="_Toc423020279"/>
      <w:bookmarkStart w:id="12" w:name="_Toc423020296"/>
      <w:bookmarkEnd w:id="2"/>
      <w:bookmarkEnd w:id="3"/>
      <w:bookmarkEnd w:id="6"/>
      <w:bookmarkEnd w:id="7"/>
      <w:bookmarkEnd w:id="10"/>
      <w:bookmarkEnd w:id="11"/>
      <w:bookmarkEnd w:id="12"/>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71E56F81"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09F3AE5D" w14:textId="6F0D97DD" w:rsidR="002324BC" w:rsidRPr="00B60959" w:rsidRDefault="002324BC" w:rsidP="00B60959">
      <w:pPr>
        <w:pStyle w:val="Proposal"/>
        <w:numPr>
          <w:ilvl w:val="0"/>
          <w:numId w:val="63"/>
        </w:numPr>
        <w:jc w:val="left"/>
        <w:rPr>
          <w:rFonts w:eastAsia="宋体"/>
          <w:lang w:eastAsia="zh-CN"/>
        </w:rPr>
      </w:pPr>
      <w:r w:rsidRPr="008E2E94">
        <w:rPr>
          <w:rFonts w:eastAsia="宋体"/>
          <w:lang w:eastAsia="zh-CN"/>
        </w:rPr>
        <w:t>For Xn based handover, neighbour NG-RAN nodes exchange RedCap</w:t>
      </w:r>
      <w:r w:rsidRPr="00B60959">
        <w:rPr>
          <w:rFonts w:eastAsia="宋体"/>
          <w:lang w:eastAsia="zh-CN"/>
        </w:rPr>
        <w:t xml:space="preserve"> information via Xn setup/ configuration update to </w:t>
      </w:r>
      <w:r w:rsidR="007E4002">
        <w:rPr>
          <w:rFonts w:eastAsia="宋体"/>
          <w:lang w:eastAsia="zh-CN"/>
        </w:rPr>
        <w:t>assist</w:t>
      </w:r>
      <w:r w:rsidR="007E4002" w:rsidRPr="00B60959">
        <w:rPr>
          <w:rFonts w:eastAsia="宋体"/>
          <w:lang w:eastAsia="zh-CN"/>
        </w:rPr>
        <w:t xml:space="preserve"> </w:t>
      </w:r>
      <w:r w:rsidRPr="00B60959">
        <w:rPr>
          <w:rFonts w:eastAsia="宋体"/>
          <w:lang w:eastAsia="zh-CN"/>
        </w:rPr>
        <w:t>Xn handover.</w:t>
      </w:r>
      <w:r w:rsidRPr="008E2E94">
        <w:rPr>
          <w:rFonts w:eastAsia="宋体"/>
          <w:lang w:eastAsia="zh-CN"/>
        </w:rPr>
        <w:t xml:space="preserve"> </w:t>
      </w:r>
    </w:p>
    <w:p w14:paraId="6474DB0F" w14:textId="04F032F3" w:rsidR="002324BC" w:rsidRPr="00B60959" w:rsidRDefault="002324BC" w:rsidP="00B60959">
      <w:pPr>
        <w:pStyle w:val="Proposal"/>
        <w:ind w:left="1560" w:hanging="1200"/>
        <w:jc w:val="left"/>
        <w:rPr>
          <w:rFonts w:eastAsia="宋体"/>
          <w:lang w:eastAsia="zh-CN"/>
        </w:rPr>
      </w:pPr>
      <w:r w:rsidRPr="00B60959">
        <w:rPr>
          <w:rFonts w:eastAsia="宋体"/>
          <w:lang w:eastAsia="zh-CN"/>
        </w:rPr>
        <w:t>For NG</w:t>
      </w:r>
      <w:r w:rsidRPr="008E2E94">
        <w:rPr>
          <w:rFonts w:eastAsia="宋体"/>
          <w:lang w:eastAsia="zh-CN"/>
        </w:rPr>
        <w:t xml:space="preserve"> based</w:t>
      </w:r>
      <w:r w:rsidRPr="00B60959">
        <w:rPr>
          <w:rFonts w:eastAsia="宋体"/>
          <w:lang w:eastAsia="zh-CN"/>
        </w:rPr>
        <w:t xml:space="preserve"> handover, </w:t>
      </w:r>
      <w:r w:rsidRPr="008E2E94">
        <w:rPr>
          <w:rFonts w:eastAsia="宋体"/>
          <w:lang w:eastAsia="zh-CN"/>
        </w:rPr>
        <w:t>for case 1 (</w:t>
      </w:r>
      <w:r w:rsidRPr="00B60959">
        <w:rPr>
          <w:rFonts w:eastAsia="宋体"/>
          <w:lang w:eastAsia="zh-CN"/>
        </w:rPr>
        <w:t>Static RedCap capabilities), introduc</w:t>
      </w:r>
      <w:r w:rsidRPr="008E2E94">
        <w:rPr>
          <w:rFonts w:eastAsia="宋体"/>
          <w:lang w:eastAsia="zh-CN"/>
        </w:rPr>
        <w:t>e</w:t>
      </w:r>
      <w:r w:rsidRPr="00B60959">
        <w:rPr>
          <w:rFonts w:eastAsia="宋体"/>
          <w:lang w:eastAsia="zh-CN"/>
        </w:rPr>
        <w:t xml:space="preserve"> a new IE with the criticality set to ‘Reject’ </w:t>
      </w:r>
      <w:r w:rsidRPr="008E2E94">
        <w:rPr>
          <w:rFonts w:eastAsia="宋体"/>
          <w:lang w:eastAsia="zh-CN"/>
        </w:rPr>
        <w:t xml:space="preserve">in the </w:t>
      </w:r>
      <w:r w:rsidRPr="00B60959">
        <w:rPr>
          <w:rFonts w:eastAsia="宋体"/>
          <w:lang w:eastAsia="zh-CN"/>
        </w:rPr>
        <w:t>Source NG-RAN Node to Target NG-RAN Node Transparent Container</w:t>
      </w:r>
      <w:r w:rsidRPr="00B60959" w:rsidDel="00A95088">
        <w:rPr>
          <w:rFonts w:eastAsia="宋体"/>
          <w:lang w:eastAsia="zh-CN"/>
        </w:rPr>
        <w:t xml:space="preserve"> </w:t>
      </w:r>
      <w:r w:rsidRPr="00B60959">
        <w:rPr>
          <w:rFonts w:eastAsia="宋体"/>
          <w:lang w:eastAsia="zh-CN"/>
        </w:rPr>
        <w:t xml:space="preserve">to inform the target gNB about the handover of </w:t>
      </w:r>
      <w:r w:rsidRPr="008E2E94">
        <w:rPr>
          <w:rFonts w:eastAsia="宋体"/>
          <w:lang w:eastAsia="zh-CN"/>
        </w:rPr>
        <w:t>RedCap</w:t>
      </w:r>
      <w:r w:rsidRPr="00B60959">
        <w:rPr>
          <w:rFonts w:eastAsia="宋体"/>
          <w:lang w:eastAsia="zh-CN"/>
        </w:rPr>
        <w:t xml:space="preserve"> UEs. </w:t>
      </w:r>
      <w:r w:rsidR="00866088">
        <w:rPr>
          <w:rFonts w:eastAsia="宋体"/>
          <w:lang w:eastAsia="zh-CN"/>
        </w:rPr>
        <w:t xml:space="preserve">The details can be updated until the </w:t>
      </w:r>
      <w:r w:rsidR="00866088" w:rsidRPr="006C6184">
        <w:rPr>
          <w:rFonts w:eastAsia="宋体"/>
          <w:lang w:eastAsia="zh-CN"/>
        </w:rPr>
        <w:t>protocol support at target RAN node for NG handover</w:t>
      </w:r>
      <w:r w:rsidR="00866088">
        <w:rPr>
          <w:rFonts w:eastAsia="宋体"/>
          <w:lang w:eastAsia="zh-CN"/>
        </w:rPr>
        <w:t xml:space="preserve"> is steady.</w:t>
      </w:r>
    </w:p>
    <w:p w14:paraId="7204ADE8" w14:textId="77777777" w:rsidR="00B7737A" w:rsidRDefault="00B7737A" w:rsidP="000A4C5A">
      <w:pPr>
        <w:rPr>
          <w:lang w:eastAsia="zh-CN"/>
        </w:rPr>
      </w:pPr>
    </w:p>
    <w:p w14:paraId="389086DB" w14:textId="77777777" w:rsidR="00B7737A" w:rsidRPr="00B60959" w:rsidRDefault="008936F3" w:rsidP="000A4C5A">
      <w:pPr>
        <w:rPr>
          <w:rFonts w:eastAsiaTheme="minorEastAsia"/>
          <w:lang w:eastAsia="zh-CN"/>
        </w:rPr>
      </w:pPr>
      <w:r>
        <w:rPr>
          <w:rFonts w:eastAsiaTheme="minorEastAsia"/>
          <w:lang w:eastAsia="zh-CN"/>
        </w:rPr>
        <w:t>T</w:t>
      </w:r>
      <w:r w:rsidR="001238C9">
        <w:rPr>
          <w:rFonts w:eastAsiaTheme="minorEastAsia"/>
          <w:lang w:eastAsia="zh-CN"/>
        </w:rPr>
        <w:t xml:space="preserve">he details are </w:t>
      </w:r>
      <w:r>
        <w:rPr>
          <w:rFonts w:eastAsiaTheme="minorEastAsia"/>
          <w:lang w:eastAsia="zh-CN"/>
        </w:rPr>
        <w:t xml:space="preserve">still </w:t>
      </w:r>
      <w:r w:rsidR="001238C9">
        <w:rPr>
          <w:rFonts w:eastAsiaTheme="minorEastAsia"/>
          <w:lang w:eastAsia="zh-CN"/>
        </w:rPr>
        <w:t>pending to RAN2 progress</w:t>
      </w:r>
      <w:r w:rsidR="00B95F3A">
        <w:rPr>
          <w:rFonts w:eastAsiaTheme="minorEastAsia"/>
          <w:lang w:eastAsia="zh-CN"/>
        </w:rPr>
        <w:t xml:space="preserve">. </w:t>
      </w:r>
    </w:p>
    <w:p w14:paraId="1B9256DA" w14:textId="77777777" w:rsidR="00B7737A" w:rsidRPr="001238C9" w:rsidRDefault="00B7737A" w:rsidP="000A4C5A">
      <w:pPr>
        <w:rPr>
          <w:lang w:eastAsia="zh-CN"/>
        </w:rPr>
      </w:pPr>
    </w:p>
    <w:p w14:paraId="581AB41F" w14:textId="77777777" w:rsidR="0001565F" w:rsidRPr="007D3E81" w:rsidRDefault="00B845F9" w:rsidP="0013204A">
      <w:pPr>
        <w:pStyle w:val="10"/>
      </w:pPr>
      <w:r>
        <w:t>4</w:t>
      </w:r>
      <w:r w:rsidR="005456E5">
        <w:t xml:space="preserve">. </w:t>
      </w:r>
      <w:r w:rsidR="0001565F" w:rsidRPr="007D3E81">
        <w:t>Reference</w:t>
      </w:r>
    </w:p>
    <w:bookmarkEnd w:id="0"/>
    <w:p w14:paraId="137CFBAE" w14:textId="77777777" w:rsidR="0058183C" w:rsidRDefault="0031289A" w:rsidP="0031289A">
      <w:pPr>
        <w:pStyle w:val="af9"/>
        <w:numPr>
          <w:ilvl w:val="0"/>
          <w:numId w:val="44"/>
        </w:numPr>
        <w:ind w:firstLineChars="0"/>
        <w:rPr>
          <w:lang w:eastAsia="zh-CN"/>
        </w:rPr>
      </w:pPr>
      <w:r w:rsidRPr="00520DD1">
        <w:rPr>
          <w:lang w:eastAsia="zh-CN"/>
        </w:rPr>
        <w:t>R</w:t>
      </w:r>
      <w:r>
        <w:rPr>
          <w:lang w:eastAsia="zh-CN"/>
        </w:rPr>
        <w:t>3</w:t>
      </w:r>
      <w:r w:rsidRPr="00520DD1">
        <w:rPr>
          <w:lang w:eastAsia="zh-CN"/>
        </w:rPr>
        <w:t>-21</w:t>
      </w:r>
      <w:r>
        <w:rPr>
          <w:lang w:eastAsia="zh-CN"/>
        </w:rPr>
        <w:t>4422</w:t>
      </w:r>
      <w:r w:rsidR="00520DD1">
        <w:rPr>
          <w:lang w:eastAsia="zh-CN"/>
        </w:rPr>
        <w:t xml:space="preserve">, </w:t>
      </w:r>
      <w:r w:rsidRPr="0031289A">
        <w:rPr>
          <w:lang w:eastAsia="zh-CN"/>
        </w:rPr>
        <w:t>Reply LS on the coordination between gNBs on the supporting of RedCap UEs</w:t>
      </w:r>
      <w:r w:rsidR="00520DD1">
        <w:rPr>
          <w:lang w:eastAsia="zh-CN"/>
        </w:rPr>
        <w:t>, RAN</w:t>
      </w:r>
      <w:r>
        <w:rPr>
          <w:lang w:eastAsia="zh-CN"/>
        </w:rPr>
        <w:t>3</w:t>
      </w:r>
      <w:r w:rsidR="00520DD1">
        <w:rPr>
          <w:lang w:eastAsia="zh-CN"/>
        </w:rPr>
        <w:t xml:space="preserve"> </w:t>
      </w:r>
      <w:r w:rsidR="008936F3">
        <w:rPr>
          <w:lang w:eastAsia="zh-CN"/>
        </w:rPr>
        <w:t>#</w:t>
      </w:r>
      <w:r w:rsidR="00520DD1">
        <w:rPr>
          <w:lang w:eastAsia="zh-CN"/>
        </w:rPr>
        <w:t>11</w:t>
      </w:r>
      <w:r>
        <w:rPr>
          <w:lang w:eastAsia="zh-CN"/>
        </w:rPr>
        <w:t>3</w:t>
      </w:r>
      <w:r w:rsidR="008936F3">
        <w:rPr>
          <w:lang w:eastAsia="zh-CN"/>
        </w:rPr>
        <w:t>-</w:t>
      </w:r>
      <w:r w:rsidR="00520DD1">
        <w:rPr>
          <w:lang w:eastAsia="zh-CN"/>
        </w:rPr>
        <w:t xml:space="preserve">e. </w:t>
      </w:r>
    </w:p>
    <w:p w14:paraId="3CD003B3" w14:textId="77777777" w:rsidR="0031289A" w:rsidRDefault="0031289A" w:rsidP="0031289A">
      <w:pPr>
        <w:pStyle w:val="af9"/>
        <w:numPr>
          <w:ilvl w:val="0"/>
          <w:numId w:val="44"/>
        </w:numPr>
        <w:ind w:firstLineChars="0"/>
        <w:rPr>
          <w:lang w:eastAsia="zh-CN"/>
        </w:rPr>
      </w:pPr>
      <w:r w:rsidRPr="0031289A">
        <w:rPr>
          <w:lang w:eastAsia="zh-CN"/>
        </w:rPr>
        <w:t>Report of 3GPP TSG RAN WG2 meeting #115-e, Online</w:t>
      </w:r>
    </w:p>
    <w:p w14:paraId="132ABA6E" w14:textId="77777777" w:rsidR="001238C9" w:rsidRDefault="001238C9" w:rsidP="001238C9">
      <w:pPr>
        <w:pStyle w:val="af9"/>
        <w:numPr>
          <w:ilvl w:val="0"/>
          <w:numId w:val="44"/>
        </w:numPr>
        <w:ind w:firstLineChars="0"/>
        <w:rPr>
          <w:lang w:eastAsia="zh-CN"/>
        </w:rPr>
      </w:pPr>
      <w:r w:rsidRPr="00E223BA">
        <w:rPr>
          <w:lang w:eastAsia="zh-CN"/>
        </w:rPr>
        <w:lastRenderedPageBreak/>
        <w:t>R</w:t>
      </w:r>
      <w:r>
        <w:rPr>
          <w:lang w:eastAsia="zh-CN"/>
        </w:rPr>
        <w:t>2</w:t>
      </w:r>
      <w:r w:rsidRPr="00E223BA">
        <w:rPr>
          <w:lang w:eastAsia="zh-CN"/>
        </w:rPr>
        <w:t>-</w:t>
      </w:r>
      <w:r>
        <w:rPr>
          <w:lang w:eastAsia="zh-CN"/>
        </w:rPr>
        <w:t>213730</w:t>
      </w:r>
      <w:r w:rsidRPr="00E223BA">
        <w:rPr>
          <w:lang w:eastAsia="zh-CN"/>
        </w:rPr>
        <w:tab/>
        <w:t xml:space="preserve">On </w:t>
      </w:r>
      <w:r>
        <w:rPr>
          <w:lang w:eastAsia="zh-CN"/>
        </w:rPr>
        <w:t>RACS capab</w:t>
      </w:r>
      <w:r w:rsidRPr="00E223BA">
        <w:rPr>
          <w:lang w:eastAsia="zh-CN"/>
        </w:rPr>
        <w:t>ility detection for non-direct-connected nodes</w:t>
      </w:r>
      <w:r>
        <w:rPr>
          <w:lang w:eastAsia="zh-CN"/>
        </w:rPr>
        <w:t>, Huawei</w:t>
      </w:r>
    </w:p>
    <w:p w14:paraId="693EBD9D" w14:textId="77777777" w:rsidR="001238C9" w:rsidRDefault="001238C9" w:rsidP="001238C9">
      <w:pPr>
        <w:pStyle w:val="af9"/>
        <w:ind w:left="360" w:firstLineChars="0" w:firstLine="0"/>
        <w:rPr>
          <w:lang w:eastAsia="zh-CN"/>
        </w:rPr>
      </w:pPr>
    </w:p>
    <w:p w14:paraId="26FD1DF5" w14:textId="77777777" w:rsidR="00F67FAD" w:rsidRDefault="00F67FAD" w:rsidP="00F67FAD">
      <w:pPr>
        <w:pStyle w:val="10"/>
        <w:pBdr>
          <w:top w:val="single" w:sz="12" w:space="4" w:color="auto"/>
        </w:pBdr>
        <w:spacing w:after="0"/>
      </w:pPr>
      <w:r>
        <w:t xml:space="preserve">5. </w:t>
      </w:r>
      <w:r w:rsidRPr="00365EBC">
        <w:t>Text</w:t>
      </w:r>
      <w:r>
        <w:t xml:space="preserve"> proposal to TS 38.413</w:t>
      </w:r>
    </w:p>
    <w:p w14:paraId="57730563" w14:textId="77777777" w:rsidR="00672A63" w:rsidRDefault="00672A63" w:rsidP="001551A2">
      <w:pPr>
        <w:rPr>
          <w:lang w:eastAsia="zh-CN"/>
        </w:rPr>
      </w:pPr>
    </w:p>
    <w:p w14:paraId="72A28872" w14:textId="77777777" w:rsidR="00F67FAD" w:rsidRPr="005A2F87" w:rsidRDefault="00F67FAD" w:rsidP="00F67FAD">
      <w:pPr>
        <w:rPr>
          <w:lang w:val="en-US"/>
        </w:rPr>
      </w:pPr>
      <w:bookmarkStart w:id="13" w:name="_Toc5694163"/>
      <w:bookmarkStart w:id="14" w:name="_Toc525567631"/>
      <w:bookmarkStart w:id="15" w:name="_Toc525567067"/>
      <w:bookmarkStart w:id="16" w:name="_Toc534900834"/>
      <w:bookmarkStart w:id="17"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7FAD" w14:paraId="6043F576" w14:textId="77777777" w:rsidTr="0031234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0596351" w14:textId="77777777" w:rsidR="00F67FAD" w:rsidRDefault="00F67FAD" w:rsidP="00312346">
            <w:pPr>
              <w:jc w:val="center"/>
              <w:rPr>
                <w:rFonts w:ascii="Arial" w:hAnsi="Arial" w:cs="Arial"/>
                <w:b/>
                <w:bCs/>
                <w:szCs w:val="28"/>
                <w:lang w:eastAsia="en-GB"/>
              </w:rPr>
            </w:pPr>
            <w:bookmarkStart w:id="18" w:name="_Toc384916784"/>
            <w:bookmarkStart w:id="19" w:name="_Toc384916783"/>
            <w:bookmarkStart w:id="20" w:name="_Toc20954837"/>
            <w:r>
              <w:rPr>
                <w:rFonts w:ascii="Arial" w:hAnsi="Arial" w:cs="Arial"/>
                <w:b/>
                <w:bCs/>
                <w:szCs w:val="28"/>
                <w:lang w:eastAsia="zh-CN"/>
              </w:rPr>
              <w:t>Change Begins</w:t>
            </w:r>
          </w:p>
        </w:tc>
        <w:bookmarkEnd w:id="18"/>
        <w:bookmarkEnd w:id="19"/>
      </w:tr>
      <w:bookmarkEnd w:id="13"/>
      <w:bookmarkEnd w:id="14"/>
      <w:bookmarkEnd w:id="15"/>
      <w:bookmarkEnd w:id="16"/>
      <w:bookmarkEnd w:id="17"/>
      <w:bookmarkEnd w:id="20"/>
    </w:tbl>
    <w:p w14:paraId="2A2CA44F" w14:textId="77777777" w:rsidR="00F67FAD" w:rsidRDefault="00F67FAD" w:rsidP="00F67FAD">
      <w:pPr>
        <w:rPr>
          <w:b/>
          <w:color w:val="0070C0"/>
        </w:rPr>
      </w:pPr>
    </w:p>
    <w:p w14:paraId="0DA82885" w14:textId="77777777" w:rsidR="00F67FAD" w:rsidRPr="001D2E49" w:rsidRDefault="00F67FAD" w:rsidP="00F67FAD">
      <w:pPr>
        <w:pStyle w:val="3"/>
      </w:pPr>
      <w:bookmarkStart w:id="21" w:name="_Toc20954876"/>
      <w:bookmarkStart w:id="22" w:name="_Toc29503313"/>
      <w:bookmarkStart w:id="23" w:name="_Toc29503897"/>
      <w:bookmarkStart w:id="24" w:name="_Toc29504481"/>
      <w:bookmarkStart w:id="25" w:name="_Toc36552927"/>
      <w:bookmarkStart w:id="26" w:name="_Toc36554654"/>
      <w:bookmarkStart w:id="27" w:name="_Toc45651936"/>
      <w:bookmarkStart w:id="28" w:name="_Toc45658368"/>
      <w:bookmarkStart w:id="29" w:name="_Toc45720188"/>
      <w:bookmarkStart w:id="30" w:name="_Toc45798068"/>
      <w:bookmarkStart w:id="31" w:name="_Toc45897457"/>
      <w:bookmarkStart w:id="32" w:name="_Toc51745657"/>
      <w:bookmarkStart w:id="33" w:name="_Toc64445921"/>
      <w:bookmarkStart w:id="34" w:name="_Toc73981791"/>
      <w:r w:rsidRPr="001D2E49">
        <w:t>8.4.1</w:t>
      </w:r>
      <w:r w:rsidRPr="001D2E49">
        <w:tab/>
        <w:t>Handover Preparation</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727242D" w14:textId="77777777" w:rsidR="00F67FAD" w:rsidRPr="001D2E49" w:rsidRDefault="00F67FAD" w:rsidP="00F67FAD">
      <w:pPr>
        <w:pStyle w:val="41"/>
      </w:pPr>
      <w:bookmarkStart w:id="35" w:name="_Toc20954877"/>
      <w:bookmarkStart w:id="36" w:name="_Toc29503314"/>
      <w:bookmarkStart w:id="37" w:name="_Toc29503898"/>
      <w:bookmarkStart w:id="38" w:name="_Toc29504482"/>
      <w:bookmarkStart w:id="39" w:name="_Toc36552928"/>
      <w:bookmarkStart w:id="40" w:name="_Toc36554655"/>
      <w:bookmarkStart w:id="41" w:name="_Toc45651937"/>
      <w:bookmarkStart w:id="42" w:name="_Toc45658369"/>
      <w:bookmarkStart w:id="43" w:name="_Toc45720189"/>
      <w:bookmarkStart w:id="44" w:name="_Toc45798069"/>
      <w:bookmarkStart w:id="45" w:name="_Toc45897458"/>
      <w:bookmarkStart w:id="46" w:name="_Toc51745658"/>
      <w:bookmarkStart w:id="47" w:name="_Toc64445922"/>
      <w:bookmarkStart w:id="48" w:name="_Toc73981792"/>
      <w:r w:rsidRPr="001D2E49">
        <w:t>8.4.1.1</w:t>
      </w:r>
      <w:r w:rsidRPr="001D2E49">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3A38C1F" w14:textId="77777777" w:rsidR="00F67FAD" w:rsidRDefault="00F67FAD" w:rsidP="00F67FAD">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49" w:name="_Toc20954878"/>
      <w:bookmarkStart w:id="50" w:name="_Toc29503315"/>
      <w:bookmarkStart w:id="51" w:name="_Toc29503899"/>
      <w:bookmarkStart w:id="52" w:name="_Toc29504483"/>
      <w:bookmarkStart w:id="53" w:name="_Toc36552929"/>
      <w:bookmarkStart w:id="54" w:name="_Toc36554656"/>
      <w:bookmarkStart w:id="55" w:name="_Toc45651938"/>
      <w:bookmarkStart w:id="56" w:name="_Toc45658370"/>
      <w:bookmarkStart w:id="57" w:name="_Toc45720190"/>
      <w:bookmarkStart w:id="58" w:name="_Toc45798070"/>
      <w:bookmarkStart w:id="59" w:name="_Toc45897459"/>
      <w:bookmarkStart w:id="60" w:name="_Toc51745659"/>
      <w:r>
        <w:rPr>
          <w:lang w:eastAsia="zh-CN"/>
        </w:rPr>
        <w:t>The procedure uses UE-associated signalling.</w:t>
      </w:r>
    </w:p>
    <w:p w14:paraId="34433676" w14:textId="77777777" w:rsidR="00F67FAD" w:rsidRPr="001D2E49" w:rsidRDefault="00F67FAD" w:rsidP="00F67FAD">
      <w:pPr>
        <w:pStyle w:val="41"/>
      </w:pPr>
      <w:bookmarkStart w:id="61" w:name="_Toc64445923"/>
      <w:bookmarkStart w:id="62" w:name="_Toc73981793"/>
      <w:r w:rsidRPr="001D2E49">
        <w:t>8.4.1.2</w:t>
      </w:r>
      <w:r w:rsidRPr="001D2E49">
        <w:tab/>
        <w:t>Successful Operation</w:t>
      </w:r>
      <w:bookmarkEnd w:id="49"/>
      <w:bookmarkEnd w:id="50"/>
      <w:bookmarkEnd w:id="51"/>
      <w:bookmarkEnd w:id="52"/>
      <w:bookmarkEnd w:id="53"/>
      <w:bookmarkEnd w:id="54"/>
      <w:bookmarkEnd w:id="55"/>
      <w:bookmarkEnd w:id="56"/>
      <w:bookmarkEnd w:id="57"/>
      <w:bookmarkEnd w:id="58"/>
      <w:bookmarkEnd w:id="59"/>
      <w:bookmarkEnd w:id="60"/>
      <w:bookmarkEnd w:id="61"/>
      <w:bookmarkEnd w:id="62"/>
    </w:p>
    <w:bookmarkStart w:id="63" w:name="_Ref161395216"/>
    <w:p w14:paraId="118D255C" w14:textId="77777777" w:rsidR="00F67FAD" w:rsidRPr="001D2E49" w:rsidRDefault="00F67FAD" w:rsidP="00F67FAD">
      <w:pPr>
        <w:pStyle w:val="TH"/>
      </w:pPr>
      <w:r w:rsidRPr="001D2E49">
        <w:object w:dxaOrig="6893" w:dyaOrig="2427" w14:anchorId="3454D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20.85pt" o:ole="">
            <v:imagedata r:id="rId8" o:title=""/>
          </v:shape>
          <o:OLEObject Type="Embed" ProgID="Visio.Drawing.11" ShapeID="_x0000_i1025" DrawAspect="Content" ObjectID="_1696404636" r:id="rId9"/>
        </w:object>
      </w:r>
    </w:p>
    <w:p w14:paraId="6EDF01C0" w14:textId="77777777" w:rsidR="00F67FAD" w:rsidRPr="001D2E49" w:rsidRDefault="00F67FAD" w:rsidP="00F67FAD">
      <w:pPr>
        <w:pStyle w:val="TF"/>
      </w:pPr>
      <w:r w:rsidRPr="001D2E49">
        <w:t>Figure</w:t>
      </w:r>
      <w:bookmarkEnd w:id="63"/>
      <w:r w:rsidRPr="001D2E49">
        <w:t xml:space="preserve"> 8.4.1.2-1: Handover preparation: successful operation</w:t>
      </w:r>
    </w:p>
    <w:p w14:paraId="7C531FF4" w14:textId="77777777" w:rsidR="00F67FAD" w:rsidRPr="007F2E23" w:rsidRDefault="00F67FAD" w:rsidP="00F67FAD">
      <w:pPr>
        <w:rPr>
          <w:b/>
          <w:color w:val="0070C0"/>
        </w:rPr>
      </w:pPr>
      <w:r>
        <w:rPr>
          <w:b/>
          <w:color w:val="0070C0"/>
        </w:rPr>
        <w:t>&lt;Unchanged Text Omitted&gt;</w:t>
      </w:r>
    </w:p>
    <w:p w14:paraId="1BFDC190" w14:textId="77777777" w:rsidR="00F67FAD" w:rsidRDefault="00F67FAD" w:rsidP="00F67FAD">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70F776C5" w14:textId="77777777" w:rsidR="00F67FAD" w:rsidRPr="00215B5A" w:rsidRDefault="00F67FAD" w:rsidP="00F67FAD">
      <w:pPr>
        <w:rPr>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60944C04" w14:textId="77777777" w:rsidR="00F67FAD" w:rsidRPr="00215B5A" w:rsidRDefault="00F67FAD" w:rsidP="00F67FAD">
      <w:pPr>
        <w:rPr>
          <w:ins w:id="64" w:author="Huawei" w:date="2021-07-06T11:27:00Z"/>
          <w:lang w:eastAsia="zh-CN"/>
        </w:rPr>
      </w:pPr>
      <w:ins w:id="65" w:author="Huawei" w:date="2021-07-06T11:27:00Z">
        <w:r w:rsidRPr="008D0EDE">
          <w:t xml:space="preserve">If the </w:t>
        </w:r>
      </w:ins>
      <w:ins w:id="66" w:author="Huawei" w:date="2021-07-26T19:36:00Z">
        <w:r>
          <w:rPr>
            <w:i/>
          </w:rPr>
          <w:t>RedCap</w:t>
        </w:r>
      </w:ins>
      <w:ins w:id="67" w:author="Huawei" w:date="2021-07-06T11:27:00Z">
        <w:r w:rsidRPr="00B2638B">
          <w:rPr>
            <w:i/>
          </w:rPr>
          <w:t xml:space="preserve"> </w:t>
        </w:r>
      </w:ins>
      <w:ins w:id="68" w:author="Huawei" w:date="2021-07-23T16:04:00Z">
        <w:r>
          <w:rPr>
            <w:i/>
          </w:rPr>
          <w:t>Usage</w:t>
        </w:r>
      </w:ins>
      <w:ins w:id="69" w:author="Huawei" w:date="2021-07-06T11:27:00Z">
        <w:r w:rsidRPr="00B2638B">
          <w:rPr>
            <w:i/>
          </w:rPr>
          <w:t xml:space="preserve"> Indicator</w:t>
        </w:r>
        <w:r>
          <w:t xml:space="preserve"> IE</w:t>
        </w:r>
        <w:r w:rsidRPr="008D0EDE">
          <w:t xml:space="preserve"> is included</w:t>
        </w:r>
        <w:r>
          <w:rPr>
            <w:lang w:eastAsia="zh-CN"/>
          </w:rPr>
          <w:t xml:space="preserve">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w:t>
        </w:r>
      </w:ins>
      <w:ins w:id="70" w:author="Huawei" w:date="2021-07-06T11:28:00Z">
        <w:r>
          <w:t xml:space="preserve"> and it is set to “true”</w:t>
        </w:r>
      </w:ins>
      <w:ins w:id="71" w:author="Huawei" w:date="2021-07-06T11:27:00Z">
        <w:r w:rsidRPr="008D0EDE">
          <w:t xml:space="preserve">, it indicates that </w:t>
        </w:r>
      </w:ins>
      <w:ins w:id="72" w:author="Huawei" w:date="2021-07-06T11:29:00Z">
        <w:r>
          <w:t>the source NG-RAN node proposes</w:t>
        </w:r>
      </w:ins>
      <w:ins w:id="73" w:author="Huawei" w:date="2021-07-06T11:51:00Z">
        <w:r>
          <w:t xml:space="preserve"> the handover</w:t>
        </w:r>
      </w:ins>
      <w:ins w:id="74" w:author="Huawei" w:date="2021-07-26T19:41:00Z">
        <w:r>
          <w:t xml:space="preserve"> concerns </w:t>
        </w:r>
      </w:ins>
      <w:ins w:id="75" w:author="Huawei" w:date="2021-07-26T19:39:00Z">
        <w:r>
          <w:t>a RedCap</w:t>
        </w:r>
      </w:ins>
      <w:ins w:id="76" w:author="Huawei" w:date="2021-07-26T19:40:00Z">
        <w:r>
          <w:t xml:space="preserve"> UE</w:t>
        </w:r>
      </w:ins>
      <w:ins w:id="77" w:author="Huawei" w:date="2021-07-06T11:27:00Z">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ins>
    </w:p>
    <w:p w14:paraId="34351763" w14:textId="77777777" w:rsidR="00F67FAD" w:rsidRPr="00020E37" w:rsidRDefault="00F67FAD" w:rsidP="00F67FAD">
      <w:pPr>
        <w:rPr>
          <w:b/>
          <w:color w:val="0070C0"/>
        </w:rPr>
      </w:pPr>
    </w:p>
    <w:p w14:paraId="73CEF3F3" w14:textId="77777777" w:rsidR="00F67FAD" w:rsidRPr="007F2E23" w:rsidRDefault="00F67FAD" w:rsidP="00F67FAD">
      <w:pPr>
        <w:rPr>
          <w:b/>
          <w:color w:val="0070C0"/>
        </w:rPr>
      </w:pPr>
      <w:r>
        <w:rPr>
          <w:b/>
          <w:color w:val="0070C0"/>
        </w:rPr>
        <w:t>&lt;Unchanged Text Omitted&gt;</w:t>
      </w:r>
    </w:p>
    <w:p w14:paraId="657199F3" w14:textId="77777777" w:rsidR="00F67FAD" w:rsidRPr="001D2E49" w:rsidRDefault="00F67FAD" w:rsidP="00F67FAD">
      <w:pPr>
        <w:pStyle w:val="41"/>
      </w:pPr>
      <w:bookmarkStart w:id="78" w:name="_Toc20955193"/>
      <w:bookmarkStart w:id="79" w:name="_Toc29503642"/>
      <w:bookmarkStart w:id="80" w:name="_Toc29504226"/>
      <w:bookmarkStart w:id="81" w:name="_Toc29504810"/>
      <w:bookmarkStart w:id="82" w:name="_Toc36553256"/>
      <w:bookmarkStart w:id="83" w:name="_Toc36554983"/>
      <w:bookmarkStart w:id="84" w:name="_Toc45652294"/>
      <w:bookmarkStart w:id="85" w:name="_Toc45658726"/>
      <w:bookmarkStart w:id="86" w:name="_Toc45720546"/>
      <w:bookmarkStart w:id="87" w:name="_Toc45798426"/>
      <w:bookmarkStart w:id="88" w:name="_Toc45897815"/>
      <w:bookmarkStart w:id="89" w:name="_Toc51746019"/>
      <w:bookmarkStart w:id="90" w:name="_Toc64446283"/>
      <w:bookmarkStart w:id="91" w:name="_Toc73982153"/>
      <w:r w:rsidRPr="001D2E49">
        <w:t>9.3.1.29</w:t>
      </w:r>
      <w:r w:rsidRPr="001D2E49">
        <w:tab/>
        <w:t>Source NG-RAN Node to Target NG-RAN Node Transparent Container</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22BF60A" w14:textId="77777777" w:rsidR="00F67FAD" w:rsidRPr="001D2E49" w:rsidRDefault="00F67FAD" w:rsidP="00F67FAD">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7B8AB3A6" w14:textId="77777777" w:rsidR="00F67FAD" w:rsidRPr="001D2E49" w:rsidRDefault="00F67FAD" w:rsidP="00F67FAD">
      <w:r w:rsidRPr="001D2E49">
        <w:lastRenderedPageBreak/>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67FAD" w:rsidRPr="001D2E49" w14:paraId="3BBA37FD" w14:textId="77777777" w:rsidTr="00312346">
        <w:tc>
          <w:tcPr>
            <w:tcW w:w="2268" w:type="dxa"/>
          </w:tcPr>
          <w:p w14:paraId="131AD53A" w14:textId="77777777" w:rsidR="00F67FAD" w:rsidRPr="001D2E49" w:rsidRDefault="00F67FAD" w:rsidP="00312346">
            <w:pPr>
              <w:pStyle w:val="TAH"/>
              <w:rPr>
                <w:rFonts w:cs="Arial"/>
                <w:lang w:eastAsia="ja-JP"/>
              </w:rPr>
            </w:pPr>
            <w:r w:rsidRPr="001D2E49">
              <w:rPr>
                <w:rFonts w:cs="Arial"/>
                <w:lang w:eastAsia="ja-JP"/>
              </w:rPr>
              <w:t>IE/Group Name</w:t>
            </w:r>
          </w:p>
        </w:tc>
        <w:tc>
          <w:tcPr>
            <w:tcW w:w="1020" w:type="dxa"/>
          </w:tcPr>
          <w:p w14:paraId="0772D788" w14:textId="77777777" w:rsidR="00F67FAD" w:rsidRPr="001D2E49" w:rsidRDefault="00F67FAD" w:rsidP="00312346">
            <w:pPr>
              <w:pStyle w:val="TAH"/>
              <w:rPr>
                <w:rFonts w:cs="Arial"/>
                <w:lang w:eastAsia="ja-JP"/>
              </w:rPr>
            </w:pPr>
            <w:r w:rsidRPr="001D2E49">
              <w:rPr>
                <w:rFonts w:cs="Arial"/>
                <w:lang w:eastAsia="ja-JP"/>
              </w:rPr>
              <w:t>Presence</w:t>
            </w:r>
          </w:p>
        </w:tc>
        <w:tc>
          <w:tcPr>
            <w:tcW w:w="1077" w:type="dxa"/>
          </w:tcPr>
          <w:p w14:paraId="5BC33E7E" w14:textId="77777777" w:rsidR="00F67FAD" w:rsidRPr="001D2E49" w:rsidRDefault="00F67FAD" w:rsidP="00312346">
            <w:pPr>
              <w:pStyle w:val="TAH"/>
              <w:rPr>
                <w:rFonts w:cs="Arial"/>
                <w:lang w:eastAsia="ja-JP"/>
              </w:rPr>
            </w:pPr>
            <w:r w:rsidRPr="001D2E49">
              <w:rPr>
                <w:rFonts w:cs="Arial"/>
                <w:lang w:eastAsia="ja-JP"/>
              </w:rPr>
              <w:t>Range</w:t>
            </w:r>
          </w:p>
        </w:tc>
        <w:tc>
          <w:tcPr>
            <w:tcW w:w="1587" w:type="dxa"/>
          </w:tcPr>
          <w:p w14:paraId="6C41498D" w14:textId="77777777" w:rsidR="00F67FAD" w:rsidRPr="001D2E49" w:rsidRDefault="00F67FAD" w:rsidP="00312346">
            <w:pPr>
              <w:pStyle w:val="TAH"/>
              <w:rPr>
                <w:rFonts w:cs="Arial"/>
                <w:lang w:eastAsia="ja-JP"/>
              </w:rPr>
            </w:pPr>
            <w:r w:rsidRPr="001D2E49">
              <w:rPr>
                <w:rFonts w:cs="Arial"/>
                <w:lang w:eastAsia="ja-JP"/>
              </w:rPr>
              <w:t>IE type and reference</w:t>
            </w:r>
          </w:p>
        </w:tc>
        <w:tc>
          <w:tcPr>
            <w:tcW w:w="1757" w:type="dxa"/>
          </w:tcPr>
          <w:p w14:paraId="1FAFA800" w14:textId="77777777" w:rsidR="00F67FAD" w:rsidRPr="001D2E49" w:rsidRDefault="00F67FAD" w:rsidP="00312346">
            <w:pPr>
              <w:pStyle w:val="TAH"/>
              <w:rPr>
                <w:lang w:eastAsia="ja-JP"/>
              </w:rPr>
            </w:pPr>
            <w:r w:rsidRPr="001D2E49">
              <w:rPr>
                <w:lang w:eastAsia="ja-JP"/>
              </w:rPr>
              <w:t>Semantics description</w:t>
            </w:r>
          </w:p>
        </w:tc>
        <w:tc>
          <w:tcPr>
            <w:tcW w:w="1077" w:type="dxa"/>
          </w:tcPr>
          <w:p w14:paraId="30CCD28E" w14:textId="77777777" w:rsidR="00F67FAD" w:rsidRPr="001D2E49" w:rsidRDefault="00F67FAD" w:rsidP="00312346">
            <w:pPr>
              <w:pStyle w:val="TAH"/>
              <w:rPr>
                <w:lang w:eastAsia="ja-JP"/>
              </w:rPr>
            </w:pPr>
            <w:r w:rsidRPr="001D2E49">
              <w:rPr>
                <w:rFonts w:eastAsia="宋体"/>
                <w:lang w:eastAsia="ja-JP"/>
              </w:rPr>
              <w:t>Criticality</w:t>
            </w:r>
          </w:p>
        </w:tc>
        <w:tc>
          <w:tcPr>
            <w:tcW w:w="1077" w:type="dxa"/>
          </w:tcPr>
          <w:p w14:paraId="3CB66129" w14:textId="77777777" w:rsidR="00F67FAD" w:rsidRPr="001D2E49" w:rsidRDefault="00F67FAD" w:rsidP="00312346">
            <w:pPr>
              <w:pStyle w:val="TAH"/>
              <w:rPr>
                <w:lang w:eastAsia="ja-JP"/>
              </w:rPr>
            </w:pPr>
            <w:r w:rsidRPr="001D2E49">
              <w:rPr>
                <w:rFonts w:eastAsia="宋体"/>
                <w:lang w:eastAsia="ja-JP"/>
              </w:rPr>
              <w:t>Assigned Criticality</w:t>
            </w:r>
          </w:p>
        </w:tc>
      </w:tr>
      <w:tr w:rsidR="00F67FAD" w:rsidRPr="001D2E49" w14:paraId="6EBED32B" w14:textId="77777777" w:rsidTr="00312346">
        <w:tc>
          <w:tcPr>
            <w:tcW w:w="2268" w:type="dxa"/>
          </w:tcPr>
          <w:p w14:paraId="7202B36F" w14:textId="77777777" w:rsidR="00F67FAD" w:rsidRPr="001D2E49" w:rsidRDefault="00F67FAD" w:rsidP="00312346">
            <w:pPr>
              <w:pStyle w:val="TAL"/>
              <w:rPr>
                <w:rFonts w:eastAsia="Batang" w:cs="Arial"/>
                <w:lang w:eastAsia="ja-JP"/>
              </w:rPr>
            </w:pPr>
            <w:r w:rsidRPr="001D2E49">
              <w:rPr>
                <w:rFonts w:cs="Arial"/>
                <w:lang w:eastAsia="ja-JP"/>
              </w:rPr>
              <w:t>RRC Container</w:t>
            </w:r>
          </w:p>
        </w:tc>
        <w:tc>
          <w:tcPr>
            <w:tcW w:w="1020" w:type="dxa"/>
          </w:tcPr>
          <w:p w14:paraId="6CAA90F3" w14:textId="77777777" w:rsidR="00F67FAD" w:rsidRPr="001D2E49" w:rsidRDefault="00F67FAD" w:rsidP="00312346">
            <w:pPr>
              <w:pStyle w:val="TAL"/>
              <w:rPr>
                <w:rFonts w:cs="Arial"/>
                <w:lang w:eastAsia="ja-JP"/>
              </w:rPr>
            </w:pPr>
            <w:r w:rsidRPr="001D2E49">
              <w:rPr>
                <w:rFonts w:cs="Arial"/>
                <w:lang w:eastAsia="ja-JP"/>
              </w:rPr>
              <w:t>M</w:t>
            </w:r>
          </w:p>
        </w:tc>
        <w:tc>
          <w:tcPr>
            <w:tcW w:w="1077" w:type="dxa"/>
          </w:tcPr>
          <w:p w14:paraId="66879C35" w14:textId="77777777" w:rsidR="00F67FAD" w:rsidRPr="001D2E49" w:rsidRDefault="00F67FAD" w:rsidP="00312346">
            <w:pPr>
              <w:pStyle w:val="TAL"/>
              <w:rPr>
                <w:i/>
                <w:lang w:eastAsia="ja-JP"/>
              </w:rPr>
            </w:pPr>
          </w:p>
        </w:tc>
        <w:tc>
          <w:tcPr>
            <w:tcW w:w="1587" w:type="dxa"/>
          </w:tcPr>
          <w:p w14:paraId="7B8086AD" w14:textId="77777777" w:rsidR="00F67FAD" w:rsidRPr="001D2E49" w:rsidRDefault="00F67FAD" w:rsidP="00312346">
            <w:pPr>
              <w:pStyle w:val="TAL"/>
              <w:rPr>
                <w:lang w:eastAsia="ja-JP"/>
              </w:rPr>
            </w:pPr>
            <w:r w:rsidRPr="001D2E49">
              <w:rPr>
                <w:rFonts w:cs="Arial"/>
                <w:lang w:eastAsia="ja-JP"/>
              </w:rPr>
              <w:t>OCTET STRING</w:t>
            </w:r>
          </w:p>
        </w:tc>
        <w:tc>
          <w:tcPr>
            <w:tcW w:w="1757" w:type="dxa"/>
          </w:tcPr>
          <w:p w14:paraId="0CBB8A7F" w14:textId="77777777" w:rsidR="00F67FAD" w:rsidRPr="001D2E49" w:rsidRDefault="00F67FAD" w:rsidP="00312346">
            <w:pPr>
              <w:pStyle w:val="TAL"/>
              <w:rPr>
                <w:rFonts w:cs="Arial"/>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38.331 [18] if the target is a gNB.</w:t>
            </w:r>
          </w:p>
          <w:p w14:paraId="11BCD021" w14:textId="77777777" w:rsidR="00F67FAD" w:rsidRPr="001D2E49" w:rsidRDefault="00F67FAD" w:rsidP="00312346">
            <w:pPr>
              <w:pStyle w:val="TAL"/>
              <w:rPr>
                <w:lang w:eastAsia="ja-JP"/>
              </w:rPr>
            </w:pPr>
            <w:r w:rsidRPr="001D2E49">
              <w:rPr>
                <w:rFonts w:cs="Arial"/>
                <w:lang w:eastAsia="ja-JP"/>
              </w:rPr>
              <w:t xml:space="preserve">Includes the RRC </w:t>
            </w:r>
            <w:r w:rsidRPr="001D2E49">
              <w:rPr>
                <w:rFonts w:cs="Arial"/>
                <w:i/>
                <w:lang w:eastAsia="ja-JP"/>
              </w:rPr>
              <w:t>HandoverPreparationInformation</w:t>
            </w:r>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138938FD" w14:textId="77777777" w:rsidR="00F67FAD" w:rsidRPr="001D2E49" w:rsidRDefault="00F67FAD" w:rsidP="00312346">
            <w:pPr>
              <w:pStyle w:val="TAC"/>
              <w:rPr>
                <w:lang w:eastAsia="ja-JP"/>
              </w:rPr>
            </w:pPr>
            <w:r w:rsidRPr="001D2E49">
              <w:rPr>
                <w:rFonts w:eastAsia="宋体" w:hint="eastAsia"/>
                <w:lang w:eastAsia="zh-CN"/>
              </w:rPr>
              <w:t>-</w:t>
            </w:r>
          </w:p>
        </w:tc>
        <w:tc>
          <w:tcPr>
            <w:tcW w:w="1077" w:type="dxa"/>
          </w:tcPr>
          <w:p w14:paraId="125C01D4" w14:textId="77777777" w:rsidR="00F67FAD" w:rsidRPr="001D2E49" w:rsidRDefault="00F67FAD" w:rsidP="00312346">
            <w:pPr>
              <w:pStyle w:val="TAC"/>
              <w:rPr>
                <w:lang w:eastAsia="ja-JP"/>
              </w:rPr>
            </w:pPr>
          </w:p>
        </w:tc>
      </w:tr>
      <w:tr w:rsidR="00F67FAD" w:rsidRPr="001D2E49" w14:paraId="1AD4453E" w14:textId="77777777" w:rsidTr="00312346">
        <w:tc>
          <w:tcPr>
            <w:tcW w:w="2268" w:type="dxa"/>
          </w:tcPr>
          <w:p w14:paraId="29B7F875" w14:textId="77777777" w:rsidR="00F67FAD" w:rsidRPr="001D2E49" w:rsidRDefault="00F67FAD" w:rsidP="00312346">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11C36045" w14:textId="77777777" w:rsidR="00F67FAD" w:rsidRPr="001D2E49" w:rsidRDefault="00F67FAD" w:rsidP="00312346">
            <w:pPr>
              <w:pStyle w:val="TAL"/>
              <w:rPr>
                <w:rFonts w:cs="Arial"/>
                <w:lang w:eastAsia="ja-JP"/>
              </w:rPr>
            </w:pPr>
          </w:p>
        </w:tc>
        <w:tc>
          <w:tcPr>
            <w:tcW w:w="1077" w:type="dxa"/>
          </w:tcPr>
          <w:p w14:paraId="0F5100A6" w14:textId="77777777" w:rsidR="00F67FAD" w:rsidRPr="001D2E49" w:rsidRDefault="00F67FAD" w:rsidP="00312346">
            <w:pPr>
              <w:pStyle w:val="TAL"/>
              <w:rPr>
                <w:i/>
                <w:lang w:eastAsia="ja-JP"/>
              </w:rPr>
            </w:pPr>
            <w:r w:rsidRPr="001D2E49">
              <w:rPr>
                <w:i/>
                <w:lang w:eastAsia="zh-CN"/>
              </w:rPr>
              <w:t>0..</w:t>
            </w:r>
            <w:r w:rsidRPr="001D2E49">
              <w:rPr>
                <w:rFonts w:hint="eastAsia"/>
                <w:i/>
                <w:lang w:eastAsia="zh-CN"/>
              </w:rPr>
              <w:t>1</w:t>
            </w:r>
          </w:p>
        </w:tc>
        <w:tc>
          <w:tcPr>
            <w:tcW w:w="1587" w:type="dxa"/>
          </w:tcPr>
          <w:p w14:paraId="3192A205" w14:textId="77777777" w:rsidR="00F67FAD" w:rsidRPr="001D2E49" w:rsidRDefault="00F67FAD" w:rsidP="00312346">
            <w:pPr>
              <w:pStyle w:val="TAL"/>
              <w:rPr>
                <w:rFonts w:cs="Arial"/>
                <w:lang w:eastAsia="ja-JP"/>
              </w:rPr>
            </w:pPr>
          </w:p>
        </w:tc>
        <w:tc>
          <w:tcPr>
            <w:tcW w:w="1757" w:type="dxa"/>
          </w:tcPr>
          <w:p w14:paraId="615E58C1" w14:textId="77777777" w:rsidR="00F67FAD" w:rsidRPr="001D2E49" w:rsidRDefault="00F67FAD" w:rsidP="00312346">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7B7FD421" w14:textId="77777777" w:rsidR="00F67FAD" w:rsidRPr="001D2E49" w:rsidRDefault="00F67FAD" w:rsidP="00312346">
            <w:pPr>
              <w:pStyle w:val="TAC"/>
            </w:pPr>
            <w:r w:rsidRPr="001D2E49">
              <w:rPr>
                <w:rFonts w:eastAsia="宋体" w:hint="eastAsia"/>
                <w:lang w:eastAsia="zh-CN"/>
              </w:rPr>
              <w:t>-</w:t>
            </w:r>
          </w:p>
        </w:tc>
        <w:tc>
          <w:tcPr>
            <w:tcW w:w="1077" w:type="dxa"/>
          </w:tcPr>
          <w:p w14:paraId="71F9E508" w14:textId="77777777" w:rsidR="00F67FAD" w:rsidRPr="001D2E49" w:rsidRDefault="00F67FAD" w:rsidP="00312346">
            <w:pPr>
              <w:pStyle w:val="TAC"/>
            </w:pPr>
          </w:p>
        </w:tc>
      </w:tr>
      <w:tr w:rsidR="00F67FAD" w:rsidRPr="001D2E49" w14:paraId="5000099F" w14:textId="77777777" w:rsidTr="00312346">
        <w:tc>
          <w:tcPr>
            <w:tcW w:w="2268" w:type="dxa"/>
          </w:tcPr>
          <w:p w14:paraId="5C710D33" w14:textId="77777777" w:rsidR="00F67FAD" w:rsidRPr="001D2E49" w:rsidRDefault="00F67FAD" w:rsidP="00312346">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781447C6" w14:textId="77777777" w:rsidR="00F67FAD" w:rsidRPr="001D2E49" w:rsidRDefault="00F67FAD" w:rsidP="00312346">
            <w:pPr>
              <w:pStyle w:val="TAL"/>
              <w:rPr>
                <w:rFonts w:cs="Arial"/>
                <w:lang w:eastAsia="ja-JP"/>
              </w:rPr>
            </w:pPr>
          </w:p>
        </w:tc>
        <w:tc>
          <w:tcPr>
            <w:tcW w:w="1077" w:type="dxa"/>
          </w:tcPr>
          <w:p w14:paraId="3D126680" w14:textId="77777777" w:rsidR="00F67FAD" w:rsidRPr="001D2E49" w:rsidRDefault="00F67FAD" w:rsidP="00312346">
            <w:pPr>
              <w:pStyle w:val="TAL"/>
              <w:rPr>
                <w:i/>
                <w:lang w:eastAsia="ja-JP"/>
              </w:rPr>
            </w:pPr>
            <w:r w:rsidRPr="001D2E49">
              <w:rPr>
                <w:i/>
                <w:lang w:eastAsia="ja-JP"/>
              </w:rPr>
              <w:t>1..&lt;maxnoof</w:t>
            </w:r>
            <w:r w:rsidRPr="001D2E49">
              <w:rPr>
                <w:rFonts w:hint="eastAsia"/>
                <w:i/>
                <w:lang w:eastAsia="zh-CN"/>
              </w:rPr>
              <w:t>PDUSessions</w:t>
            </w:r>
            <w:r w:rsidRPr="001D2E49">
              <w:rPr>
                <w:i/>
                <w:lang w:eastAsia="ja-JP"/>
              </w:rPr>
              <w:t>&gt;</w:t>
            </w:r>
          </w:p>
        </w:tc>
        <w:tc>
          <w:tcPr>
            <w:tcW w:w="1587" w:type="dxa"/>
          </w:tcPr>
          <w:p w14:paraId="05F301D0" w14:textId="77777777" w:rsidR="00F67FAD" w:rsidRPr="001D2E49" w:rsidRDefault="00F67FAD" w:rsidP="00312346">
            <w:pPr>
              <w:pStyle w:val="TAL"/>
              <w:rPr>
                <w:rFonts w:cs="Arial"/>
                <w:lang w:eastAsia="ja-JP"/>
              </w:rPr>
            </w:pPr>
          </w:p>
        </w:tc>
        <w:tc>
          <w:tcPr>
            <w:tcW w:w="1757" w:type="dxa"/>
          </w:tcPr>
          <w:p w14:paraId="56993CB6" w14:textId="77777777" w:rsidR="00F67FAD" w:rsidRPr="001D2E49" w:rsidRDefault="00F67FAD" w:rsidP="00312346">
            <w:pPr>
              <w:pStyle w:val="TAL"/>
              <w:rPr>
                <w:rFonts w:cs="Arial"/>
                <w:lang w:eastAsia="ja-JP"/>
              </w:rPr>
            </w:pPr>
          </w:p>
        </w:tc>
        <w:tc>
          <w:tcPr>
            <w:tcW w:w="1077" w:type="dxa"/>
          </w:tcPr>
          <w:p w14:paraId="4FBAFC24" w14:textId="77777777" w:rsidR="00F67FAD" w:rsidRPr="001D2E49" w:rsidRDefault="00F67FAD" w:rsidP="00312346">
            <w:pPr>
              <w:pStyle w:val="TAC"/>
              <w:rPr>
                <w:lang w:eastAsia="ja-JP"/>
              </w:rPr>
            </w:pPr>
            <w:r w:rsidRPr="001D2E49">
              <w:rPr>
                <w:rFonts w:eastAsia="宋体" w:hint="eastAsia"/>
                <w:lang w:eastAsia="zh-CN"/>
              </w:rPr>
              <w:t>-</w:t>
            </w:r>
          </w:p>
        </w:tc>
        <w:tc>
          <w:tcPr>
            <w:tcW w:w="1077" w:type="dxa"/>
          </w:tcPr>
          <w:p w14:paraId="5367CBBE" w14:textId="77777777" w:rsidR="00F67FAD" w:rsidRPr="001D2E49" w:rsidRDefault="00F67FAD" w:rsidP="00312346">
            <w:pPr>
              <w:pStyle w:val="TAC"/>
              <w:rPr>
                <w:lang w:eastAsia="ja-JP"/>
              </w:rPr>
            </w:pPr>
          </w:p>
        </w:tc>
      </w:tr>
      <w:tr w:rsidR="00F67FAD" w:rsidRPr="001D2E49" w14:paraId="5D0DA580" w14:textId="77777777" w:rsidTr="00312346">
        <w:tc>
          <w:tcPr>
            <w:tcW w:w="2268" w:type="dxa"/>
          </w:tcPr>
          <w:p w14:paraId="2C7DEB2F" w14:textId="77777777" w:rsidR="00F67FAD" w:rsidRPr="001D2E49" w:rsidRDefault="00F67FAD" w:rsidP="00312346">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75B43C6B" w14:textId="77777777" w:rsidR="00F67FAD" w:rsidRPr="001D2E49" w:rsidRDefault="00F67FAD" w:rsidP="00312346">
            <w:pPr>
              <w:pStyle w:val="TAL"/>
              <w:rPr>
                <w:rFonts w:cs="Arial"/>
                <w:lang w:eastAsia="ja-JP"/>
              </w:rPr>
            </w:pPr>
            <w:r w:rsidRPr="001D2E49">
              <w:rPr>
                <w:rFonts w:cs="Arial"/>
                <w:lang w:eastAsia="ja-JP"/>
              </w:rPr>
              <w:t>M</w:t>
            </w:r>
          </w:p>
        </w:tc>
        <w:tc>
          <w:tcPr>
            <w:tcW w:w="1077" w:type="dxa"/>
          </w:tcPr>
          <w:p w14:paraId="1E7EC69D" w14:textId="77777777" w:rsidR="00F67FAD" w:rsidRPr="001D2E49" w:rsidRDefault="00F67FAD" w:rsidP="00312346">
            <w:pPr>
              <w:pStyle w:val="TAL"/>
              <w:rPr>
                <w:i/>
                <w:lang w:eastAsia="ja-JP"/>
              </w:rPr>
            </w:pPr>
          </w:p>
        </w:tc>
        <w:tc>
          <w:tcPr>
            <w:tcW w:w="1587" w:type="dxa"/>
          </w:tcPr>
          <w:p w14:paraId="009644B0" w14:textId="77777777" w:rsidR="00F67FAD" w:rsidRPr="001D2E49" w:rsidRDefault="00F67FAD" w:rsidP="00312346">
            <w:pPr>
              <w:pStyle w:val="TAL"/>
              <w:rPr>
                <w:rFonts w:cs="Arial"/>
                <w:lang w:eastAsia="ja-JP"/>
              </w:rPr>
            </w:pPr>
            <w:r w:rsidRPr="001D2E49">
              <w:rPr>
                <w:lang w:eastAsia="ja-JP"/>
              </w:rPr>
              <w:t>9.3.1.50</w:t>
            </w:r>
          </w:p>
        </w:tc>
        <w:tc>
          <w:tcPr>
            <w:tcW w:w="1757" w:type="dxa"/>
          </w:tcPr>
          <w:p w14:paraId="1FD5CAA3" w14:textId="77777777" w:rsidR="00F67FAD" w:rsidRPr="001D2E49" w:rsidRDefault="00F67FAD" w:rsidP="00312346">
            <w:pPr>
              <w:pStyle w:val="TAL"/>
              <w:rPr>
                <w:rFonts w:cs="Arial"/>
                <w:lang w:eastAsia="ja-JP"/>
              </w:rPr>
            </w:pPr>
          </w:p>
        </w:tc>
        <w:tc>
          <w:tcPr>
            <w:tcW w:w="1077" w:type="dxa"/>
          </w:tcPr>
          <w:p w14:paraId="67CB999E" w14:textId="77777777" w:rsidR="00F67FAD" w:rsidRPr="001D2E49" w:rsidRDefault="00F67FAD" w:rsidP="00312346">
            <w:pPr>
              <w:pStyle w:val="TAC"/>
              <w:rPr>
                <w:lang w:eastAsia="ja-JP"/>
              </w:rPr>
            </w:pPr>
            <w:r w:rsidRPr="001D2E49">
              <w:rPr>
                <w:rFonts w:eastAsia="宋体" w:hint="eastAsia"/>
                <w:lang w:eastAsia="zh-CN"/>
              </w:rPr>
              <w:t>-</w:t>
            </w:r>
          </w:p>
        </w:tc>
        <w:tc>
          <w:tcPr>
            <w:tcW w:w="1077" w:type="dxa"/>
          </w:tcPr>
          <w:p w14:paraId="08D135E7" w14:textId="77777777" w:rsidR="00F67FAD" w:rsidRPr="001D2E49" w:rsidRDefault="00F67FAD" w:rsidP="00312346">
            <w:pPr>
              <w:pStyle w:val="TAC"/>
              <w:rPr>
                <w:lang w:eastAsia="ja-JP"/>
              </w:rPr>
            </w:pPr>
          </w:p>
        </w:tc>
      </w:tr>
      <w:tr w:rsidR="00F67FAD" w:rsidRPr="001D2E49" w14:paraId="55AC1BF6" w14:textId="77777777" w:rsidTr="00312346">
        <w:tc>
          <w:tcPr>
            <w:tcW w:w="2268" w:type="dxa"/>
          </w:tcPr>
          <w:p w14:paraId="6F92FD62" w14:textId="77777777" w:rsidR="00F67FAD" w:rsidRPr="001D2E49" w:rsidRDefault="00F67FAD" w:rsidP="00312346">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750F894A" w14:textId="77777777" w:rsidR="00F67FAD" w:rsidRPr="001D2E49" w:rsidRDefault="00F67FAD" w:rsidP="00312346">
            <w:pPr>
              <w:pStyle w:val="TAL"/>
              <w:rPr>
                <w:rFonts w:cs="Arial"/>
                <w:lang w:eastAsia="ja-JP"/>
              </w:rPr>
            </w:pPr>
          </w:p>
        </w:tc>
        <w:tc>
          <w:tcPr>
            <w:tcW w:w="1077" w:type="dxa"/>
          </w:tcPr>
          <w:p w14:paraId="7012E347" w14:textId="77777777" w:rsidR="00F67FAD" w:rsidRPr="001D2E49" w:rsidRDefault="00F67FAD" w:rsidP="00312346">
            <w:pPr>
              <w:pStyle w:val="TAL"/>
              <w:rPr>
                <w:i/>
                <w:lang w:eastAsia="ja-JP"/>
              </w:rPr>
            </w:pPr>
            <w:r w:rsidRPr="001D2E49">
              <w:rPr>
                <w:rFonts w:hint="eastAsia"/>
                <w:i/>
                <w:lang w:eastAsia="zh-CN"/>
              </w:rPr>
              <w:t>1</w:t>
            </w:r>
          </w:p>
        </w:tc>
        <w:tc>
          <w:tcPr>
            <w:tcW w:w="1587" w:type="dxa"/>
          </w:tcPr>
          <w:p w14:paraId="1FA5FD53" w14:textId="77777777" w:rsidR="00F67FAD" w:rsidRPr="001D2E49" w:rsidRDefault="00F67FAD" w:rsidP="00312346">
            <w:pPr>
              <w:pStyle w:val="TAL"/>
              <w:rPr>
                <w:rFonts w:cs="Arial"/>
                <w:lang w:eastAsia="ja-JP"/>
              </w:rPr>
            </w:pPr>
          </w:p>
        </w:tc>
        <w:tc>
          <w:tcPr>
            <w:tcW w:w="1757" w:type="dxa"/>
          </w:tcPr>
          <w:p w14:paraId="3DF42D99" w14:textId="77777777" w:rsidR="00F67FAD" w:rsidRPr="001D2E49" w:rsidRDefault="00F67FAD" w:rsidP="00312346">
            <w:pPr>
              <w:pStyle w:val="TAL"/>
              <w:rPr>
                <w:rFonts w:cs="Arial"/>
                <w:lang w:eastAsia="ja-JP"/>
              </w:rPr>
            </w:pPr>
          </w:p>
        </w:tc>
        <w:tc>
          <w:tcPr>
            <w:tcW w:w="1077" w:type="dxa"/>
          </w:tcPr>
          <w:p w14:paraId="5B861541" w14:textId="77777777" w:rsidR="00F67FAD" w:rsidRPr="001D2E49" w:rsidRDefault="00F67FAD" w:rsidP="00312346">
            <w:pPr>
              <w:pStyle w:val="TAC"/>
              <w:rPr>
                <w:lang w:eastAsia="ja-JP"/>
              </w:rPr>
            </w:pPr>
            <w:r w:rsidRPr="001D2E49">
              <w:rPr>
                <w:rFonts w:eastAsia="宋体" w:hint="eastAsia"/>
                <w:lang w:eastAsia="zh-CN"/>
              </w:rPr>
              <w:t>-</w:t>
            </w:r>
          </w:p>
        </w:tc>
        <w:tc>
          <w:tcPr>
            <w:tcW w:w="1077" w:type="dxa"/>
          </w:tcPr>
          <w:p w14:paraId="41EA542D" w14:textId="77777777" w:rsidR="00F67FAD" w:rsidRPr="001D2E49" w:rsidRDefault="00F67FAD" w:rsidP="00312346">
            <w:pPr>
              <w:pStyle w:val="TAC"/>
              <w:rPr>
                <w:lang w:eastAsia="ja-JP"/>
              </w:rPr>
            </w:pPr>
          </w:p>
        </w:tc>
      </w:tr>
      <w:tr w:rsidR="00F67FAD" w:rsidRPr="001D2E49" w14:paraId="5AAA4D38" w14:textId="77777777" w:rsidTr="00312346">
        <w:tc>
          <w:tcPr>
            <w:tcW w:w="2268" w:type="dxa"/>
          </w:tcPr>
          <w:p w14:paraId="46B98F7F" w14:textId="77777777" w:rsidR="00F67FAD" w:rsidRPr="001D2E49" w:rsidRDefault="00F67FAD" w:rsidP="00312346">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57C2E0E3" w14:textId="77777777" w:rsidR="00F67FAD" w:rsidRPr="001D2E49" w:rsidRDefault="00F67FAD" w:rsidP="00312346">
            <w:pPr>
              <w:pStyle w:val="TAL"/>
              <w:rPr>
                <w:rFonts w:cs="Arial"/>
                <w:lang w:eastAsia="ja-JP"/>
              </w:rPr>
            </w:pPr>
          </w:p>
        </w:tc>
        <w:tc>
          <w:tcPr>
            <w:tcW w:w="1077" w:type="dxa"/>
          </w:tcPr>
          <w:p w14:paraId="6A3A57ED" w14:textId="77777777" w:rsidR="00F67FAD" w:rsidRPr="001D2E49" w:rsidRDefault="00F67FAD" w:rsidP="00312346">
            <w:pPr>
              <w:pStyle w:val="TAL"/>
              <w:rPr>
                <w:i/>
                <w:lang w:eastAsia="ja-JP"/>
              </w:rPr>
            </w:pPr>
            <w:r w:rsidRPr="001D2E49">
              <w:rPr>
                <w:rFonts w:cs="Arial" w:hint="eastAsia"/>
                <w:i/>
                <w:lang w:eastAsia="zh-CN"/>
              </w:rPr>
              <w:t>1</w:t>
            </w:r>
            <w:r w:rsidRPr="001D2E49">
              <w:rPr>
                <w:rFonts w:cs="Arial"/>
                <w:i/>
                <w:lang w:eastAsia="ja-JP"/>
              </w:rPr>
              <w:t>..&lt;maxnoofQoSFlows&gt;</w:t>
            </w:r>
          </w:p>
        </w:tc>
        <w:tc>
          <w:tcPr>
            <w:tcW w:w="1587" w:type="dxa"/>
          </w:tcPr>
          <w:p w14:paraId="5B4C1BC7" w14:textId="77777777" w:rsidR="00F67FAD" w:rsidRPr="001D2E49" w:rsidRDefault="00F67FAD" w:rsidP="00312346">
            <w:pPr>
              <w:pStyle w:val="TAL"/>
              <w:rPr>
                <w:rFonts w:cs="Arial"/>
                <w:lang w:eastAsia="ja-JP"/>
              </w:rPr>
            </w:pPr>
          </w:p>
        </w:tc>
        <w:tc>
          <w:tcPr>
            <w:tcW w:w="1757" w:type="dxa"/>
          </w:tcPr>
          <w:p w14:paraId="11D284BA" w14:textId="77777777" w:rsidR="00F67FAD" w:rsidRPr="001D2E49" w:rsidRDefault="00F67FAD" w:rsidP="00312346">
            <w:pPr>
              <w:pStyle w:val="TAL"/>
              <w:rPr>
                <w:rFonts w:cs="Arial"/>
                <w:lang w:eastAsia="ja-JP"/>
              </w:rPr>
            </w:pPr>
          </w:p>
        </w:tc>
        <w:tc>
          <w:tcPr>
            <w:tcW w:w="1077" w:type="dxa"/>
          </w:tcPr>
          <w:p w14:paraId="543A8878" w14:textId="77777777" w:rsidR="00F67FAD" w:rsidRPr="001D2E49" w:rsidRDefault="00F67FAD" w:rsidP="00312346">
            <w:pPr>
              <w:pStyle w:val="TAC"/>
              <w:rPr>
                <w:lang w:eastAsia="ja-JP"/>
              </w:rPr>
            </w:pPr>
            <w:r w:rsidRPr="001D2E49">
              <w:rPr>
                <w:rFonts w:eastAsia="宋体" w:hint="eastAsia"/>
                <w:lang w:eastAsia="zh-CN"/>
              </w:rPr>
              <w:t>-</w:t>
            </w:r>
          </w:p>
        </w:tc>
        <w:tc>
          <w:tcPr>
            <w:tcW w:w="1077" w:type="dxa"/>
          </w:tcPr>
          <w:p w14:paraId="64924692" w14:textId="77777777" w:rsidR="00F67FAD" w:rsidRPr="001D2E49" w:rsidRDefault="00F67FAD" w:rsidP="00312346">
            <w:pPr>
              <w:pStyle w:val="TAC"/>
              <w:rPr>
                <w:lang w:eastAsia="ja-JP"/>
              </w:rPr>
            </w:pPr>
          </w:p>
        </w:tc>
      </w:tr>
      <w:tr w:rsidR="00F67FAD" w:rsidRPr="001D2E49" w14:paraId="29658565" w14:textId="77777777" w:rsidTr="00312346">
        <w:tc>
          <w:tcPr>
            <w:tcW w:w="2268" w:type="dxa"/>
          </w:tcPr>
          <w:p w14:paraId="526132B0" w14:textId="77777777" w:rsidR="00F67FAD" w:rsidRPr="001D2E49" w:rsidRDefault="00F67FAD" w:rsidP="00312346">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75E25F81" w14:textId="77777777" w:rsidR="00F67FAD" w:rsidRPr="001D2E49" w:rsidRDefault="00F67FAD" w:rsidP="00312346">
            <w:pPr>
              <w:pStyle w:val="TAL"/>
              <w:rPr>
                <w:rFonts w:cs="Arial"/>
                <w:lang w:eastAsia="ja-JP"/>
              </w:rPr>
            </w:pPr>
            <w:r w:rsidRPr="001D2E49">
              <w:rPr>
                <w:rFonts w:cs="Arial"/>
                <w:lang w:eastAsia="ja-JP"/>
              </w:rPr>
              <w:t>M</w:t>
            </w:r>
          </w:p>
        </w:tc>
        <w:tc>
          <w:tcPr>
            <w:tcW w:w="1077" w:type="dxa"/>
          </w:tcPr>
          <w:p w14:paraId="0876C257" w14:textId="77777777" w:rsidR="00F67FAD" w:rsidRPr="001D2E49" w:rsidRDefault="00F67FAD" w:rsidP="00312346">
            <w:pPr>
              <w:pStyle w:val="TAL"/>
              <w:rPr>
                <w:i/>
                <w:lang w:eastAsia="ja-JP"/>
              </w:rPr>
            </w:pPr>
          </w:p>
        </w:tc>
        <w:tc>
          <w:tcPr>
            <w:tcW w:w="1587" w:type="dxa"/>
          </w:tcPr>
          <w:p w14:paraId="4F0A3B6D" w14:textId="77777777" w:rsidR="00F67FAD" w:rsidRPr="001D2E49" w:rsidRDefault="00F67FAD" w:rsidP="00312346">
            <w:pPr>
              <w:pStyle w:val="TAL"/>
              <w:rPr>
                <w:rFonts w:cs="Arial"/>
                <w:lang w:eastAsia="ja-JP"/>
              </w:rPr>
            </w:pPr>
            <w:r w:rsidRPr="001D2E49">
              <w:rPr>
                <w:lang w:eastAsia="ja-JP"/>
              </w:rPr>
              <w:t>9.3.1.51</w:t>
            </w:r>
          </w:p>
        </w:tc>
        <w:tc>
          <w:tcPr>
            <w:tcW w:w="1757" w:type="dxa"/>
          </w:tcPr>
          <w:p w14:paraId="5696AACC" w14:textId="77777777" w:rsidR="00F67FAD" w:rsidRPr="001D2E49" w:rsidRDefault="00F67FAD" w:rsidP="00312346">
            <w:pPr>
              <w:pStyle w:val="TAL"/>
              <w:rPr>
                <w:rFonts w:cs="Arial"/>
                <w:lang w:eastAsia="ja-JP"/>
              </w:rPr>
            </w:pPr>
          </w:p>
        </w:tc>
        <w:tc>
          <w:tcPr>
            <w:tcW w:w="1077" w:type="dxa"/>
          </w:tcPr>
          <w:p w14:paraId="6D234B05" w14:textId="77777777" w:rsidR="00F67FAD" w:rsidRPr="001D2E49" w:rsidRDefault="00F67FAD" w:rsidP="00312346">
            <w:pPr>
              <w:pStyle w:val="TAC"/>
              <w:rPr>
                <w:lang w:eastAsia="ja-JP"/>
              </w:rPr>
            </w:pPr>
            <w:r w:rsidRPr="001D2E49">
              <w:rPr>
                <w:rFonts w:eastAsia="宋体" w:hint="eastAsia"/>
                <w:lang w:eastAsia="zh-CN"/>
              </w:rPr>
              <w:t>-</w:t>
            </w:r>
          </w:p>
        </w:tc>
        <w:tc>
          <w:tcPr>
            <w:tcW w:w="1077" w:type="dxa"/>
          </w:tcPr>
          <w:p w14:paraId="7E01E2C4" w14:textId="77777777" w:rsidR="00F67FAD" w:rsidRPr="001D2E49" w:rsidRDefault="00F67FAD" w:rsidP="00312346">
            <w:pPr>
              <w:pStyle w:val="TAC"/>
              <w:rPr>
                <w:lang w:eastAsia="ja-JP"/>
              </w:rPr>
            </w:pPr>
          </w:p>
        </w:tc>
      </w:tr>
      <w:tr w:rsidR="00F67FAD" w:rsidRPr="001D2E49" w14:paraId="67932B67" w14:textId="77777777" w:rsidTr="00312346">
        <w:tc>
          <w:tcPr>
            <w:tcW w:w="2268" w:type="dxa"/>
          </w:tcPr>
          <w:p w14:paraId="36BB47D6" w14:textId="77777777" w:rsidR="00F67FAD" w:rsidRPr="001D2E49" w:rsidRDefault="00F67FAD" w:rsidP="00312346">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9BFB5E8" w14:textId="77777777" w:rsidR="00F67FAD" w:rsidRPr="001D2E49" w:rsidRDefault="00F67FAD" w:rsidP="00312346">
            <w:pPr>
              <w:pStyle w:val="TAL"/>
              <w:rPr>
                <w:rFonts w:cs="Arial"/>
                <w:lang w:eastAsia="ja-JP"/>
              </w:rPr>
            </w:pPr>
            <w:r w:rsidRPr="001D2E49">
              <w:rPr>
                <w:rFonts w:eastAsia="宋体" w:cs="Arial" w:hint="eastAsia"/>
                <w:lang w:eastAsia="zh-CN"/>
              </w:rPr>
              <w:t>O</w:t>
            </w:r>
          </w:p>
        </w:tc>
        <w:tc>
          <w:tcPr>
            <w:tcW w:w="1077" w:type="dxa"/>
          </w:tcPr>
          <w:p w14:paraId="5AB264F7" w14:textId="77777777" w:rsidR="00F67FAD" w:rsidRPr="001D2E49" w:rsidRDefault="00F67FAD" w:rsidP="00312346">
            <w:pPr>
              <w:pStyle w:val="TAL"/>
              <w:rPr>
                <w:i/>
                <w:lang w:eastAsia="ja-JP"/>
              </w:rPr>
            </w:pPr>
          </w:p>
        </w:tc>
        <w:tc>
          <w:tcPr>
            <w:tcW w:w="1587" w:type="dxa"/>
          </w:tcPr>
          <w:p w14:paraId="08D82FDA" w14:textId="77777777" w:rsidR="00F67FAD" w:rsidRPr="001D2E49" w:rsidRDefault="00F67FAD" w:rsidP="00312346">
            <w:pPr>
              <w:pStyle w:val="TAL"/>
              <w:rPr>
                <w:rFonts w:cs="Arial"/>
                <w:lang w:eastAsia="ja-JP"/>
              </w:rPr>
            </w:pPr>
            <w:r w:rsidRPr="001D2E49">
              <w:rPr>
                <w:lang w:eastAsia="ja-JP"/>
              </w:rPr>
              <w:t>9.3.1.33</w:t>
            </w:r>
          </w:p>
        </w:tc>
        <w:tc>
          <w:tcPr>
            <w:tcW w:w="1757" w:type="dxa"/>
          </w:tcPr>
          <w:p w14:paraId="68B062AF" w14:textId="77777777" w:rsidR="00F67FAD" w:rsidRPr="001D2E49" w:rsidRDefault="00F67FAD" w:rsidP="00312346">
            <w:pPr>
              <w:pStyle w:val="TAL"/>
              <w:rPr>
                <w:rFonts w:cs="Arial"/>
                <w:lang w:eastAsia="ja-JP"/>
              </w:rPr>
            </w:pPr>
          </w:p>
        </w:tc>
        <w:tc>
          <w:tcPr>
            <w:tcW w:w="1077" w:type="dxa"/>
          </w:tcPr>
          <w:p w14:paraId="51C6BF05" w14:textId="77777777" w:rsidR="00F67FAD" w:rsidRPr="001D2E49" w:rsidRDefault="00F67FAD" w:rsidP="00312346">
            <w:pPr>
              <w:pStyle w:val="TAC"/>
              <w:rPr>
                <w:lang w:eastAsia="ja-JP"/>
              </w:rPr>
            </w:pPr>
            <w:r w:rsidRPr="001D2E49">
              <w:rPr>
                <w:rFonts w:eastAsia="宋体" w:hint="eastAsia"/>
                <w:lang w:eastAsia="zh-CN"/>
              </w:rPr>
              <w:t>-</w:t>
            </w:r>
          </w:p>
        </w:tc>
        <w:tc>
          <w:tcPr>
            <w:tcW w:w="1077" w:type="dxa"/>
          </w:tcPr>
          <w:p w14:paraId="509B0ECA" w14:textId="77777777" w:rsidR="00F67FAD" w:rsidRPr="001D2E49" w:rsidRDefault="00F67FAD" w:rsidP="00312346">
            <w:pPr>
              <w:pStyle w:val="TAC"/>
              <w:rPr>
                <w:lang w:eastAsia="ja-JP"/>
              </w:rPr>
            </w:pPr>
          </w:p>
        </w:tc>
      </w:tr>
      <w:tr w:rsidR="00F67FAD" w:rsidRPr="001D2E49" w14:paraId="36D47D93" w14:textId="77777777" w:rsidTr="00312346">
        <w:tc>
          <w:tcPr>
            <w:tcW w:w="2268" w:type="dxa"/>
          </w:tcPr>
          <w:p w14:paraId="13F50E53" w14:textId="77777777" w:rsidR="00F67FAD" w:rsidRPr="001D2E49" w:rsidRDefault="00F67FAD" w:rsidP="00312346">
            <w:pPr>
              <w:pStyle w:val="TAL"/>
              <w:ind w:left="345"/>
              <w:rPr>
                <w:lang w:eastAsia="zh-CN"/>
              </w:rPr>
            </w:pPr>
            <w:r w:rsidRPr="001D2E49">
              <w:rPr>
                <w:rFonts w:eastAsia="宋体" w:hint="eastAsia"/>
                <w:lang w:eastAsia="zh-CN"/>
              </w:rPr>
              <w:t>&gt;&gt;&gt;&gt;</w:t>
            </w:r>
            <w:r w:rsidRPr="001D2E49">
              <w:rPr>
                <w:rFonts w:eastAsia="宋体" w:cs="Arial"/>
                <w:lang w:eastAsia="ja-JP"/>
              </w:rPr>
              <w:t>UL Forwarding</w:t>
            </w:r>
          </w:p>
        </w:tc>
        <w:tc>
          <w:tcPr>
            <w:tcW w:w="1020" w:type="dxa"/>
          </w:tcPr>
          <w:p w14:paraId="3B333BF4" w14:textId="77777777" w:rsidR="00F67FAD" w:rsidRPr="001D2E49" w:rsidRDefault="00F67FAD" w:rsidP="00312346">
            <w:pPr>
              <w:pStyle w:val="TAL"/>
              <w:rPr>
                <w:rFonts w:eastAsia="宋体" w:cs="Arial"/>
                <w:lang w:eastAsia="zh-CN"/>
              </w:rPr>
            </w:pPr>
            <w:r w:rsidRPr="001D2E49">
              <w:rPr>
                <w:rFonts w:eastAsia="宋体" w:cs="Arial" w:hint="eastAsia"/>
                <w:lang w:eastAsia="zh-CN"/>
              </w:rPr>
              <w:t>O</w:t>
            </w:r>
          </w:p>
        </w:tc>
        <w:tc>
          <w:tcPr>
            <w:tcW w:w="1077" w:type="dxa"/>
          </w:tcPr>
          <w:p w14:paraId="378FC327" w14:textId="77777777" w:rsidR="00F67FAD" w:rsidRPr="001D2E49" w:rsidRDefault="00F67FAD" w:rsidP="00312346">
            <w:pPr>
              <w:pStyle w:val="TAL"/>
              <w:rPr>
                <w:i/>
                <w:lang w:eastAsia="ja-JP"/>
              </w:rPr>
            </w:pPr>
          </w:p>
        </w:tc>
        <w:tc>
          <w:tcPr>
            <w:tcW w:w="1587" w:type="dxa"/>
          </w:tcPr>
          <w:p w14:paraId="213E7BE6" w14:textId="77777777" w:rsidR="00F67FAD" w:rsidRPr="001D2E49" w:rsidRDefault="00F67FAD" w:rsidP="00312346">
            <w:pPr>
              <w:pStyle w:val="TAL"/>
              <w:rPr>
                <w:lang w:eastAsia="ja-JP"/>
              </w:rPr>
            </w:pPr>
            <w:r w:rsidRPr="001D2E49">
              <w:rPr>
                <w:rFonts w:eastAsia="宋体"/>
                <w:lang w:eastAsia="ja-JP"/>
              </w:rPr>
              <w:t>9.3.1.118</w:t>
            </w:r>
          </w:p>
        </w:tc>
        <w:tc>
          <w:tcPr>
            <w:tcW w:w="1757" w:type="dxa"/>
          </w:tcPr>
          <w:p w14:paraId="7523DA07" w14:textId="77777777" w:rsidR="00F67FAD" w:rsidRPr="001D2E49" w:rsidRDefault="00F67FAD" w:rsidP="00312346">
            <w:pPr>
              <w:pStyle w:val="TAL"/>
              <w:rPr>
                <w:rFonts w:cs="Arial"/>
                <w:lang w:eastAsia="ja-JP"/>
              </w:rPr>
            </w:pPr>
          </w:p>
        </w:tc>
        <w:tc>
          <w:tcPr>
            <w:tcW w:w="1077" w:type="dxa"/>
          </w:tcPr>
          <w:p w14:paraId="7B703693" w14:textId="77777777" w:rsidR="00F67FAD" w:rsidRPr="001D2E49" w:rsidRDefault="00F67FAD" w:rsidP="00312346">
            <w:pPr>
              <w:pStyle w:val="TAC"/>
              <w:rPr>
                <w:lang w:eastAsia="ja-JP"/>
              </w:rPr>
            </w:pPr>
            <w:r w:rsidRPr="001D2E49">
              <w:rPr>
                <w:rFonts w:eastAsia="宋体" w:hint="eastAsia"/>
                <w:lang w:eastAsia="zh-CN"/>
              </w:rPr>
              <w:t>YES</w:t>
            </w:r>
          </w:p>
        </w:tc>
        <w:tc>
          <w:tcPr>
            <w:tcW w:w="1077" w:type="dxa"/>
          </w:tcPr>
          <w:p w14:paraId="1AEAA54F" w14:textId="77777777" w:rsidR="00F67FAD" w:rsidRPr="001D2E49" w:rsidRDefault="00F67FAD" w:rsidP="00312346">
            <w:pPr>
              <w:pStyle w:val="TAC"/>
              <w:rPr>
                <w:lang w:eastAsia="ja-JP"/>
              </w:rPr>
            </w:pPr>
            <w:r w:rsidRPr="001D2E49">
              <w:rPr>
                <w:rFonts w:eastAsia="宋体" w:hint="eastAsia"/>
                <w:lang w:eastAsia="zh-CN"/>
              </w:rPr>
              <w:t>reject</w:t>
            </w:r>
          </w:p>
        </w:tc>
      </w:tr>
      <w:tr w:rsidR="00F67FAD" w:rsidRPr="001D2E49" w14:paraId="06283D76" w14:textId="77777777" w:rsidTr="00312346">
        <w:tc>
          <w:tcPr>
            <w:tcW w:w="2268" w:type="dxa"/>
          </w:tcPr>
          <w:p w14:paraId="10E23AE2" w14:textId="77777777" w:rsidR="00F67FAD" w:rsidRPr="001D2E49" w:rsidRDefault="00F67FAD" w:rsidP="00312346">
            <w:pPr>
              <w:pStyle w:val="TAL"/>
              <w:ind w:left="165"/>
              <w:rPr>
                <w:rFonts w:cs="Arial"/>
                <w:lang w:eastAsia="ja-JP"/>
              </w:rPr>
            </w:pPr>
            <w:r w:rsidRPr="001D2E49">
              <w:rPr>
                <w:lang w:eastAsia="ja-JP"/>
              </w:rPr>
              <w:t>&gt;&gt;DRBs to QoS Flows Mapping List</w:t>
            </w:r>
          </w:p>
        </w:tc>
        <w:tc>
          <w:tcPr>
            <w:tcW w:w="1020" w:type="dxa"/>
          </w:tcPr>
          <w:p w14:paraId="51F9B8B5" w14:textId="77777777" w:rsidR="00F67FAD" w:rsidRPr="001D2E49" w:rsidRDefault="00F67FAD" w:rsidP="00312346">
            <w:pPr>
              <w:pStyle w:val="TAL"/>
              <w:rPr>
                <w:rFonts w:cs="Arial"/>
                <w:lang w:eastAsia="ja-JP"/>
              </w:rPr>
            </w:pPr>
            <w:r w:rsidRPr="001D2E49">
              <w:rPr>
                <w:rFonts w:cs="Arial"/>
                <w:lang w:eastAsia="ja-JP"/>
              </w:rPr>
              <w:t>O</w:t>
            </w:r>
          </w:p>
        </w:tc>
        <w:tc>
          <w:tcPr>
            <w:tcW w:w="1077" w:type="dxa"/>
          </w:tcPr>
          <w:p w14:paraId="742FD1F7" w14:textId="77777777" w:rsidR="00F67FAD" w:rsidRPr="001D2E49" w:rsidRDefault="00F67FAD" w:rsidP="00312346">
            <w:pPr>
              <w:pStyle w:val="TAL"/>
              <w:rPr>
                <w:i/>
                <w:lang w:eastAsia="ja-JP"/>
              </w:rPr>
            </w:pPr>
          </w:p>
        </w:tc>
        <w:tc>
          <w:tcPr>
            <w:tcW w:w="1587" w:type="dxa"/>
          </w:tcPr>
          <w:p w14:paraId="6996E53E" w14:textId="77777777" w:rsidR="00F67FAD" w:rsidRPr="001D2E49" w:rsidRDefault="00F67FAD" w:rsidP="00312346">
            <w:pPr>
              <w:pStyle w:val="TAL"/>
              <w:rPr>
                <w:rFonts w:cs="Arial"/>
                <w:lang w:eastAsia="ja-JP"/>
              </w:rPr>
            </w:pPr>
            <w:r w:rsidRPr="001D2E49">
              <w:rPr>
                <w:lang w:eastAsia="ja-JP"/>
              </w:rPr>
              <w:t>9.3.1.34</w:t>
            </w:r>
          </w:p>
        </w:tc>
        <w:tc>
          <w:tcPr>
            <w:tcW w:w="1757" w:type="dxa"/>
          </w:tcPr>
          <w:p w14:paraId="5CE566BF" w14:textId="77777777" w:rsidR="00F67FAD" w:rsidRPr="001D2E49" w:rsidRDefault="00F67FAD" w:rsidP="00312346">
            <w:pPr>
              <w:pStyle w:val="TAL"/>
              <w:rPr>
                <w:rFonts w:cs="Arial"/>
                <w:lang w:eastAsia="ja-JP"/>
              </w:rPr>
            </w:pPr>
          </w:p>
        </w:tc>
        <w:tc>
          <w:tcPr>
            <w:tcW w:w="1077" w:type="dxa"/>
          </w:tcPr>
          <w:p w14:paraId="67A38474" w14:textId="77777777" w:rsidR="00F67FAD" w:rsidRPr="001D2E49" w:rsidRDefault="00F67FAD" w:rsidP="00312346">
            <w:pPr>
              <w:pStyle w:val="TAC"/>
              <w:rPr>
                <w:lang w:eastAsia="ja-JP"/>
              </w:rPr>
            </w:pPr>
            <w:r w:rsidRPr="001D2E49">
              <w:rPr>
                <w:rFonts w:eastAsia="宋体" w:hint="eastAsia"/>
                <w:lang w:eastAsia="zh-CN"/>
              </w:rPr>
              <w:t>-</w:t>
            </w:r>
          </w:p>
        </w:tc>
        <w:tc>
          <w:tcPr>
            <w:tcW w:w="1077" w:type="dxa"/>
          </w:tcPr>
          <w:p w14:paraId="071D3288" w14:textId="77777777" w:rsidR="00F67FAD" w:rsidRPr="001D2E49" w:rsidRDefault="00F67FAD" w:rsidP="00312346">
            <w:pPr>
              <w:pStyle w:val="TAC"/>
              <w:rPr>
                <w:lang w:eastAsia="ja-JP"/>
              </w:rPr>
            </w:pPr>
          </w:p>
        </w:tc>
      </w:tr>
      <w:tr w:rsidR="00F67FAD" w:rsidRPr="001D2E49" w14:paraId="2E15F266" w14:textId="77777777" w:rsidTr="00312346">
        <w:tc>
          <w:tcPr>
            <w:tcW w:w="2268" w:type="dxa"/>
          </w:tcPr>
          <w:p w14:paraId="50CA983B" w14:textId="77777777" w:rsidR="00F67FAD" w:rsidRPr="001D2E49" w:rsidRDefault="00F67FAD" w:rsidP="00312346">
            <w:pPr>
              <w:pStyle w:val="TAL"/>
              <w:rPr>
                <w:b/>
                <w:lang w:eastAsia="ja-JP"/>
              </w:rPr>
            </w:pPr>
            <w:r w:rsidRPr="001D2E49">
              <w:rPr>
                <w:b/>
                <w:lang w:eastAsia="ja-JP"/>
              </w:rPr>
              <w:t>E-RAB Information List</w:t>
            </w:r>
          </w:p>
        </w:tc>
        <w:tc>
          <w:tcPr>
            <w:tcW w:w="1020" w:type="dxa"/>
          </w:tcPr>
          <w:p w14:paraId="073EEA66" w14:textId="77777777" w:rsidR="00F67FAD" w:rsidRPr="001D2E49" w:rsidRDefault="00F67FAD" w:rsidP="00312346">
            <w:pPr>
              <w:pStyle w:val="TAL"/>
              <w:rPr>
                <w:rFonts w:cs="Arial"/>
                <w:lang w:eastAsia="ja-JP"/>
              </w:rPr>
            </w:pPr>
          </w:p>
        </w:tc>
        <w:tc>
          <w:tcPr>
            <w:tcW w:w="1077" w:type="dxa"/>
          </w:tcPr>
          <w:p w14:paraId="13B3122A" w14:textId="77777777" w:rsidR="00F67FAD" w:rsidRPr="001D2E49" w:rsidRDefault="00F67FAD" w:rsidP="00312346">
            <w:pPr>
              <w:pStyle w:val="TAL"/>
              <w:rPr>
                <w:rFonts w:eastAsia="宋体"/>
                <w:i/>
                <w:lang w:eastAsia="zh-CN"/>
              </w:rPr>
            </w:pPr>
            <w:r w:rsidRPr="001D2E49">
              <w:rPr>
                <w:rFonts w:eastAsia="宋体"/>
                <w:i/>
                <w:lang w:eastAsia="zh-CN"/>
              </w:rPr>
              <w:t>0..1</w:t>
            </w:r>
          </w:p>
        </w:tc>
        <w:tc>
          <w:tcPr>
            <w:tcW w:w="1587" w:type="dxa"/>
          </w:tcPr>
          <w:p w14:paraId="57CC9732" w14:textId="77777777" w:rsidR="00F67FAD" w:rsidRPr="001D2E49" w:rsidRDefault="00F67FAD" w:rsidP="00312346">
            <w:pPr>
              <w:pStyle w:val="TAL"/>
              <w:rPr>
                <w:lang w:eastAsia="ja-JP"/>
              </w:rPr>
            </w:pPr>
          </w:p>
        </w:tc>
        <w:tc>
          <w:tcPr>
            <w:tcW w:w="1757" w:type="dxa"/>
          </w:tcPr>
          <w:p w14:paraId="5ED12D02" w14:textId="77777777" w:rsidR="00F67FAD" w:rsidRPr="001D2E49" w:rsidRDefault="00F67FAD" w:rsidP="00312346">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19B88962" w14:textId="77777777" w:rsidR="00F67FAD" w:rsidRPr="001D2E49" w:rsidRDefault="00F67FAD" w:rsidP="00312346">
            <w:pPr>
              <w:pStyle w:val="TAC"/>
            </w:pPr>
            <w:r w:rsidRPr="001D2E49">
              <w:rPr>
                <w:rFonts w:eastAsia="宋体" w:hint="eastAsia"/>
                <w:lang w:eastAsia="zh-CN"/>
              </w:rPr>
              <w:t>-</w:t>
            </w:r>
          </w:p>
        </w:tc>
        <w:tc>
          <w:tcPr>
            <w:tcW w:w="1077" w:type="dxa"/>
          </w:tcPr>
          <w:p w14:paraId="577B3E68" w14:textId="77777777" w:rsidR="00F67FAD" w:rsidRPr="001D2E49" w:rsidRDefault="00F67FAD" w:rsidP="00312346">
            <w:pPr>
              <w:pStyle w:val="TAC"/>
            </w:pPr>
          </w:p>
        </w:tc>
      </w:tr>
      <w:tr w:rsidR="00F67FAD" w:rsidRPr="001D2E49" w14:paraId="7EC4CC1C" w14:textId="77777777" w:rsidTr="00312346">
        <w:tc>
          <w:tcPr>
            <w:tcW w:w="2268" w:type="dxa"/>
          </w:tcPr>
          <w:p w14:paraId="1B010BFF" w14:textId="77777777" w:rsidR="00F67FAD" w:rsidRPr="001D2E49" w:rsidRDefault="00F67FAD" w:rsidP="00312346">
            <w:pPr>
              <w:pStyle w:val="TAL"/>
              <w:ind w:left="75"/>
              <w:rPr>
                <w:b/>
                <w:lang w:eastAsia="ja-JP"/>
              </w:rPr>
            </w:pPr>
            <w:r w:rsidRPr="001D2E49">
              <w:rPr>
                <w:b/>
                <w:lang w:eastAsia="ja-JP"/>
              </w:rPr>
              <w:t>&gt;E-RAB Information Item</w:t>
            </w:r>
          </w:p>
        </w:tc>
        <w:tc>
          <w:tcPr>
            <w:tcW w:w="1020" w:type="dxa"/>
          </w:tcPr>
          <w:p w14:paraId="1236006B" w14:textId="77777777" w:rsidR="00F67FAD" w:rsidRPr="001D2E49" w:rsidRDefault="00F67FAD" w:rsidP="00312346">
            <w:pPr>
              <w:pStyle w:val="TAL"/>
              <w:rPr>
                <w:rFonts w:cs="Arial"/>
                <w:lang w:eastAsia="ja-JP"/>
              </w:rPr>
            </w:pPr>
          </w:p>
        </w:tc>
        <w:tc>
          <w:tcPr>
            <w:tcW w:w="1077" w:type="dxa"/>
          </w:tcPr>
          <w:p w14:paraId="3CBAC6FD" w14:textId="77777777" w:rsidR="00F67FAD" w:rsidRPr="001D2E49" w:rsidRDefault="00F67FAD" w:rsidP="00312346">
            <w:pPr>
              <w:pStyle w:val="TAL"/>
              <w:rPr>
                <w:rFonts w:eastAsia="宋体"/>
                <w:lang w:eastAsia="zh-CN"/>
              </w:rPr>
            </w:pPr>
            <w:r w:rsidRPr="001D2E49">
              <w:rPr>
                <w:rFonts w:cs="Arial" w:hint="eastAsia"/>
                <w:i/>
                <w:lang w:eastAsia="zh-CN"/>
              </w:rPr>
              <w:t>1</w:t>
            </w:r>
            <w:r w:rsidRPr="001D2E49">
              <w:rPr>
                <w:rFonts w:cs="Arial"/>
                <w:i/>
                <w:lang w:eastAsia="ja-JP"/>
              </w:rPr>
              <w:t>..&lt;maxnoofE-RABs&gt;</w:t>
            </w:r>
          </w:p>
        </w:tc>
        <w:tc>
          <w:tcPr>
            <w:tcW w:w="1587" w:type="dxa"/>
          </w:tcPr>
          <w:p w14:paraId="6470A1A3" w14:textId="77777777" w:rsidR="00F67FAD" w:rsidRPr="001D2E49" w:rsidRDefault="00F67FAD" w:rsidP="00312346">
            <w:pPr>
              <w:pStyle w:val="TAL"/>
              <w:rPr>
                <w:lang w:eastAsia="ja-JP"/>
              </w:rPr>
            </w:pPr>
          </w:p>
        </w:tc>
        <w:tc>
          <w:tcPr>
            <w:tcW w:w="1757" w:type="dxa"/>
          </w:tcPr>
          <w:p w14:paraId="4FF5E03A" w14:textId="77777777" w:rsidR="00F67FAD" w:rsidRPr="001D2E49" w:rsidRDefault="00F67FAD" w:rsidP="00312346">
            <w:pPr>
              <w:pStyle w:val="TAL"/>
              <w:rPr>
                <w:rFonts w:cs="Arial"/>
                <w:lang w:eastAsia="ja-JP"/>
              </w:rPr>
            </w:pPr>
          </w:p>
        </w:tc>
        <w:tc>
          <w:tcPr>
            <w:tcW w:w="1077" w:type="dxa"/>
          </w:tcPr>
          <w:p w14:paraId="26A7EE22" w14:textId="77777777" w:rsidR="00F67FAD" w:rsidRPr="001D2E49" w:rsidRDefault="00F67FAD" w:rsidP="00312346">
            <w:pPr>
              <w:pStyle w:val="TAC"/>
              <w:rPr>
                <w:lang w:eastAsia="ja-JP"/>
              </w:rPr>
            </w:pPr>
            <w:r w:rsidRPr="001D2E49">
              <w:rPr>
                <w:rFonts w:eastAsia="宋体" w:hint="eastAsia"/>
                <w:lang w:eastAsia="zh-CN"/>
              </w:rPr>
              <w:t>-</w:t>
            </w:r>
          </w:p>
        </w:tc>
        <w:tc>
          <w:tcPr>
            <w:tcW w:w="1077" w:type="dxa"/>
          </w:tcPr>
          <w:p w14:paraId="136758C2" w14:textId="77777777" w:rsidR="00F67FAD" w:rsidRPr="001D2E49" w:rsidRDefault="00F67FAD" w:rsidP="00312346">
            <w:pPr>
              <w:pStyle w:val="TAC"/>
              <w:rPr>
                <w:lang w:eastAsia="ja-JP"/>
              </w:rPr>
            </w:pPr>
          </w:p>
        </w:tc>
      </w:tr>
      <w:tr w:rsidR="00F67FAD" w:rsidRPr="001D2E49" w14:paraId="38D6D31A" w14:textId="77777777" w:rsidTr="00312346">
        <w:tc>
          <w:tcPr>
            <w:tcW w:w="2268" w:type="dxa"/>
          </w:tcPr>
          <w:p w14:paraId="5ED752DE" w14:textId="77777777" w:rsidR="00F67FAD" w:rsidRPr="001D2E49" w:rsidRDefault="00F67FAD" w:rsidP="00312346">
            <w:pPr>
              <w:pStyle w:val="TAL"/>
              <w:ind w:left="165"/>
              <w:rPr>
                <w:lang w:eastAsia="ja-JP"/>
              </w:rPr>
            </w:pPr>
            <w:r w:rsidRPr="001D2E49">
              <w:rPr>
                <w:lang w:eastAsia="ja-JP"/>
              </w:rPr>
              <w:t>&gt;&gt;E-RAB ID</w:t>
            </w:r>
          </w:p>
        </w:tc>
        <w:tc>
          <w:tcPr>
            <w:tcW w:w="1020" w:type="dxa"/>
          </w:tcPr>
          <w:p w14:paraId="059302DE" w14:textId="77777777" w:rsidR="00F67FAD" w:rsidRPr="001D2E49" w:rsidRDefault="00F67FAD" w:rsidP="00312346">
            <w:pPr>
              <w:pStyle w:val="TAL"/>
              <w:rPr>
                <w:rFonts w:cs="Arial"/>
                <w:lang w:eastAsia="ja-JP"/>
              </w:rPr>
            </w:pPr>
            <w:r w:rsidRPr="001D2E49">
              <w:rPr>
                <w:rFonts w:cs="Arial"/>
                <w:lang w:eastAsia="ja-JP"/>
              </w:rPr>
              <w:t>M</w:t>
            </w:r>
          </w:p>
        </w:tc>
        <w:tc>
          <w:tcPr>
            <w:tcW w:w="1077" w:type="dxa"/>
          </w:tcPr>
          <w:p w14:paraId="73E1A78E" w14:textId="77777777" w:rsidR="00F67FAD" w:rsidRPr="001D2E49" w:rsidRDefault="00F67FAD" w:rsidP="00312346">
            <w:pPr>
              <w:pStyle w:val="TAL"/>
              <w:rPr>
                <w:rFonts w:eastAsia="宋体"/>
                <w:lang w:eastAsia="zh-CN"/>
              </w:rPr>
            </w:pPr>
          </w:p>
        </w:tc>
        <w:tc>
          <w:tcPr>
            <w:tcW w:w="1587" w:type="dxa"/>
          </w:tcPr>
          <w:p w14:paraId="32E5F988" w14:textId="77777777" w:rsidR="00F67FAD" w:rsidRPr="001D2E49" w:rsidRDefault="00F67FAD" w:rsidP="00312346">
            <w:pPr>
              <w:pStyle w:val="TAL"/>
              <w:rPr>
                <w:lang w:eastAsia="ja-JP"/>
              </w:rPr>
            </w:pPr>
            <w:r w:rsidRPr="001D2E49">
              <w:rPr>
                <w:lang w:eastAsia="ja-JP"/>
              </w:rPr>
              <w:t>9.3.2.3</w:t>
            </w:r>
          </w:p>
        </w:tc>
        <w:tc>
          <w:tcPr>
            <w:tcW w:w="1757" w:type="dxa"/>
          </w:tcPr>
          <w:p w14:paraId="3BA2B57E" w14:textId="77777777" w:rsidR="00F67FAD" w:rsidRPr="001D2E49" w:rsidRDefault="00F67FAD" w:rsidP="00312346">
            <w:pPr>
              <w:pStyle w:val="TAL"/>
              <w:rPr>
                <w:rFonts w:cs="Arial"/>
                <w:lang w:eastAsia="ja-JP"/>
              </w:rPr>
            </w:pPr>
          </w:p>
        </w:tc>
        <w:tc>
          <w:tcPr>
            <w:tcW w:w="1077" w:type="dxa"/>
          </w:tcPr>
          <w:p w14:paraId="6C196981" w14:textId="77777777" w:rsidR="00F67FAD" w:rsidRPr="001D2E49" w:rsidRDefault="00F67FAD" w:rsidP="00312346">
            <w:pPr>
              <w:pStyle w:val="TAC"/>
              <w:rPr>
                <w:lang w:eastAsia="ja-JP"/>
              </w:rPr>
            </w:pPr>
            <w:r w:rsidRPr="001D2E49">
              <w:rPr>
                <w:rFonts w:eastAsia="宋体" w:hint="eastAsia"/>
                <w:lang w:eastAsia="zh-CN"/>
              </w:rPr>
              <w:t>-</w:t>
            </w:r>
          </w:p>
        </w:tc>
        <w:tc>
          <w:tcPr>
            <w:tcW w:w="1077" w:type="dxa"/>
          </w:tcPr>
          <w:p w14:paraId="25F165B0" w14:textId="77777777" w:rsidR="00F67FAD" w:rsidRPr="001D2E49" w:rsidRDefault="00F67FAD" w:rsidP="00312346">
            <w:pPr>
              <w:pStyle w:val="TAC"/>
              <w:rPr>
                <w:lang w:eastAsia="ja-JP"/>
              </w:rPr>
            </w:pPr>
          </w:p>
        </w:tc>
      </w:tr>
      <w:tr w:rsidR="00F67FAD" w:rsidRPr="001D2E49" w14:paraId="28CFAB77" w14:textId="77777777" w:rsidTr="00312346">
        <w:tc>
          <w:tcPr>
            <w:tcW w:w="2268" w:type="dxa"/>
          </w:tcPr>
          <w:p w14:paraId="246D4ED5" w14:textId="77777777" w:rsidR="00F67FAD" w:rsidRPr="001D2E49" w:rsidRDefault="00F67FAD" w:rsidP="00312346">
            <w:pPr>
              <w:pStyle w:val="TAL"/>
              <w:ind w:left="165"/>
              <w:rPr>
                <w:lang w:eastAsia="ja-JP"/>
              </w:rPr>
            </w:pPr>
            <w:r w:rsidRPr="001D2E49">
              <w:rPr>
                <w:lang w:eastAsia="ja-JP"/>
              </w:rPr>
              <w:t>&gt;&gt;DL Forwarding</w:t>
            </w:r>
          </w:p>
        </w:tc>
        <w:tc>
          <w:tcPr>
            <w:tcW w:w="1020" w:type="dxa"/>
          </w:tcPr>
          <w:p w14:paraId="107618AC" w14:textId="77777777" w:rsidR="00F67FAD" w:rsidRPr="001D2E49" w:rsidRDefault="00F67FAD" w:rsidP="00312346">
            <w:pPr>
              <w:pStyle w:val="TAL"/>
              <w:rPr>
                <w:rFonts w:cs="Arial"/>
                <w:lang w:eastAsia="ja-JP"/>
              </w:rPr>
            </w:pPr>
            <w:r w:rsidRPr="001D2E49">
              <w:rPr>
                <w:rFonts w:cs="Arial"/>
                <w:lang w:eastAsia="ja-JP"/>
              </w:rPr>
              <w:t>O</w:t>
            </w:r>
          </w:p>
        </w:tc>
        <w:tc>
          <w:tcPr>
            <w:tcW w:w="1077" w:type="dxa"/>
          </w:tcPr>
          <w:p w14:paraId="1D9D496A" w14:textId="77777777" w:rsidR="00F67FAD" w:rsidRPr="001D2E49" w:rsidRDefault="00F67FAD" w:rsidP="00312346">
            <w:pPr>
              <w:pStyle w:val="TAL"/>
              <w:rPr>
                <w:rFonts w:eastAsia="宋体"/>
                <w:lang w:eastAsia="zh-CN"/>
              </w:rPr>
            </w:pPr>
          </w:p>
        </w:tc>
        <w:tc>
          <w:tcPr>
            <w:tcW w:w="1587" w:type="dxa"/>
          </w:tcPr>
          <w:p w14:paraId="36163390" w14:textId="77777777" w:rsidR="00F67FAD" w:rsidRPr="001D2E49" w:rsidRDefault="00F67FAD" w:rsidP="00312346">
            <w:pPr>
              <w:pStyle w:val="TAL"/>
              <w:rPr>
                <w:lang w:eastAsia="ja-JP"/>
              </w:rPr>
            </w:pPr>
            <w:r w:rsidRPr="001D2E49">
              <w:rPr>
                <w:lang w:eastAsia="ja-JP"/>
              </w:rPr>
              <w:t>9.3.1.33</w:t>
            </w:r>
          </w:p>
        </w:tc>
        <w:tc>
          <w:tcPr>
            <w:tcW w:w="1757" w:type="dxa"/>
          </w:tcPr>
          <w:p w14:paraId="0CC4DCCE" w14:textId="77777777" w:rsidR="00F67FAD" w:rsidRPr="001D2E49" w:rsidRDefault="00F67FAD" w:rsidP="00312346">
            <w:pPr>
              <w:pStyle w:val="TAL"/>
              <w:rPr>
                <w:rFonts w:cs="Arial"/>
                <w:lang w:eastAsia="ja-JP"/>
              </w:rPr>
            </w:pPr>
          </w:p>
        </w:tc>
        <w:tc>
          <w:tcPr>
            <w:tcW w:w="1077" w:type="dxa"/>
          </w:tcPr>
          <w:p w14:paraId="775774DE" w14:textId="77777777" w:rsidR="00F67FAD" w:rsidRPr="001D2E49" w:rsidRDefault="00F67FAD" w:rsidP="00312346">
            <w:pPr>
              <w:pStyle w:val="TAC"/>
              <w:rPr>
                <w:lang w:eastAsia="ja-JP"/>
              </w:rPr>
            </w:pPr>
            <w:r w:rsidRPr="001D2E49">
              <w:rPr>
                <w:rFonts w:eastAsia="宋体" w:hint="eastAsia"/>
                <w:lang w:eastAsia="zh-CN"/>
              </w:rPr>
              <w:t>-</w:t>
            </w:r>
          </w:p>
        </w:tc>
        <w:tc>
          <w:tcPr>
            <w:tcW w:w="1077" w:type="dxa"/>
          </w:tcPr>
          <w:p w14:paraId="712B6507" w14:textId="77777777" w:rsidR="00F67FAD" w:rsidRPr="001D2E49" w:rsidRDefault="00F67FAD" w:rsidP="00312346">
            <w:pPr>
              <w:pStyle w:val="TAC"/>
              <w:rPr>
                <w:lang w:eastAsia="ja-JP"/>
              </w:rPr>
            </w:pPr>
          </w:p>
        </w:tc>
      </w:tr>
      <w:tr w:rsidR="00F67FAD" w:rsidRPr="001D2E49" w14:paraId="24F0A7A5" w14:textId="77777777" w:rsidTr="00312346">
        <w:tc>
          <w:tcPr>
            <w:tcW w:w="2268" w:type="dxa"/>
          </w:tcPr>
          <w:p w14:paraId="41F1B9B0" w14:textId="77777777" w:rsidR="00F67FAD" w:rsidRPr="001D2E49" w:rsidRDefault="00F67FAD" w:rsidP="00312346">
            <w:pPr>
              <w:pStyle w:val="TAL"/>
              <w:rPr>
                <w:rFonts w:cs="Arial"/>
                <w:lang w:eastAsia="ja-JP"/>
              </w:rPr>
            </w:pPr>
            <w:r w:rsidRPr="001D2E49">
              <w:rPr>
                <w:rFonts w:cs="Arial"/>
                <w:lang w:eastAsia="ja-JP"/>
              </w:rPr>
              <w:t>Target Cell ID</w:t>
            </w:r>
          </w:p>
        </w:tc>
        <w:tc>
          <w:tcPr>
            <w:tcW w:w="1020" w:type="dxa"/>
          </w:tcPr>
          <w:p w14:paraId="716D7D63" w14:textId="77777777" w:rsidR="00F67FAD" w:rsidRPr="001D2E49" w:rsidRDefault="00F67FAD" w:rsidP="00312346">
            <w:pPr>
              <w:pStyle w:val="TAL"/>
              <w:rPr>
                <w:rFonts w:cs="Arial"/>
                <w:lang w:eastAsia="ja-JP"/>
              </w:rPr>
            </w:pPr>
            <w:r w:rsidRPr="001D2E49">
              <w:rPr>
                <w:rFonts w:cs="Arial"/>
                <w:lang w:eastAsia="ja-JP"/>
              </w:rPr>
              <w:t>M</w:t>
            </w:r>
          </w:p>
        </w:tc>
        <w:tc>
          <w:tcPr>
            <w:tcW w:w="1077" w:type="dxa"/>
          </w:tcPr>
          <w:p w14:paraId="107020C0" w14:textId="77777777" w:rsidR="00F67FAD" w:rsidRPr="001D2E49" w:rsidRDefault="00F67FAD" w:rsidP="00312346">
            <w:pPr>
              <w:pStyle w:val="TAL"/>
              <w:rPr>
                <w:i/>
                <w:lang w:eastAsia="ja-JP"/>
              </w:rPr>
            </w:pPr>
          </w:p>
        </w:tc>
        <w:tc>
          <w:tcPr>
            <w:tcW w:w="1587" w:type="dxa"/>
          </w:tcPr>
          <w:p w14:paraId="38A51AE0" w14:textId="77777777" w:rsidR="00F67FAD" w:rsidRPr="001D2E49" w:rsidRDefault="00F67FAD" w:rsidP="00312346">
            <w:pPr>
              <w:pStyle w:val="TAL"/>
              <w:rPr>
                <w:rFonts w:cs="Arial"/>
                <w:lang w:eastAsia="ja-JP"/>
              </w:rPr>
            </w:pPr>
            <w:r w:rsidRPr="001D2E49">
              <w:rPr>
                <w:rFonts w:cs="Arial"/>
                <w:lang w:eastAsia="ja-JP"/>
              </w:rPr>
              <w:t>NG-RAN CGI</w:t>
            </w:r>
          </w:p>
          <w:p w14:paraId="3104D4E6" w14:textId="77777777" w:rsidR="00F67FAD" w:rsidRPr="001D2E49" w:rsidRDefault="00F67FAD" w:rsidP="00312346">
            <w:pPr>
              <w:pStyle w:val="TAL"/>
              <w:rPr>
                <w:rFonts w:cs="Arial"/>
                <w:lang w:eastAsia="ja-JP"/>
              </w:rPr>
            </w:pPr>
            <w:r w:rsidRPr="001D2E49">
              <w:rPr>
                <w:rFonts w:cs="Arial"/>
                <w:lang w:eastAsia="ja-JP"/>
              </w:rPr>
              <w:t>9.3.1.73</w:t>
            </w:r>
          </w:p>
        </w:tc>
        <w:tc>
          <w:tcPr>
            <w:tcW w:w="1757" w:type="dxa"/>
          </w:tcPr>
          <w:p w14:paraId="21684702" w14:textId="77777777" w:rsidR="00F67FAD" w:rsidRPr="001D2E49" w:rsidRDefault="00F67FAD" w:rsidP="00312346">
            <w:pPr>
              <w:pStyle w:val="TAL"/>
              <w:rPr>
                <w:rFonts w:cs="Arial"/>
                <w:lang w:eastAsia="ja-JP"/>
              </w:rPr>
            </w:pPr>
          </w:p>
        </w:tc>
        <w:tc>
          <w:tcPr>
            <w:tcW w:w="1077" w:type="dxa"/>
          </w:tcPr>
          <w:p w14:paraId="3878EE32" w14:textId="77777777" w:rsidR="00F67FAD" w:rsidRPr="001D2E49" w:rsidRDefault="00F67FAD" w:rsidP="00312346">
            <w:pPr>
              <w:pStyle w:val="TAC"/>
              <w:rPr>
                <w:lang w:eastAsia="ja-JP"/>
              </w:rPr>
            </w:pPr>
            <w:r w:rsidRPr="001D2E49">
              <w:rPr>
                <w:rFonts w:eastAsia="宋体" w:hint="eastAsia"/>
                <w:lang w:eastAsia="zh-CN"/>
              </w:rPr>
              <w:t>-</w:t>
            </w:r>
          </w:p>
        </w:tc>
        <w:tc>
          <w:tcPr>
            <w:tcW w:w="1077" w:type="dxa"/>
          </w:tcPr>
          <w:p w14:paraId="1256BF2C" w14:textId="77777777" w:rsidR="00F67FAD" w:rsidRPr="001D2E49" w:rsidRDefault="00F67FAD" w:rsidP="00312346">
            <w:pPr>
              <w:pStyle w:val="TAC"/>
              <w:rPr>
                <w:lang w:eastAsia="ja-JP"/>
              </w:rPr>
            </w:pPr>
          </w:p>
        </w:tc>
      </w:tr>
      <w:tr w:rsidR="00F67FAD" w:rsidRPr="001D2E49" w14:paraId="049C5D09" w14:textId="77777777" w:rsidTr="00312346">
        <w:tc>
          <w:tcPr>
            <w:tcW w:w="2268" w:type="dxa"/>
          </w:tcPr>
          <w:p w14:paraId="3F5C224F" w14:textId="77777777" w:rsidR="00F67FAD" w:rsidRPr="001D2E49" w:rsidRDefault="00F67FAD" w:rsidP="00312346">
            <w:pPr>
              <w:pStyle w:val="TAL"/>
              <w:rPr>
                <w:rFonts w:cs="Arial"/>
                <w:lang w:eastAsia="ja-JP"/>
              </w:rPr>
            </w:pPr>
            <w:r w:rsidRPr="001D2E49">
              <w:t>Index to RAT/Frequency Selection Priority</w:t>
            </w:r>
          </w:p>
        </w:tc>
        <w:tc>
          <w:tcPr>
            <w:tcW w:w="1020" w:type="dxa"/>
          </w:tcPr>
          <w:p w14:paraId="4C9D0179" w14:textId="77777777" w:rsidR="00F67FAD" w:rsidRPr="001D2E49" w:rsidRDefault="00F67FAD" w:rsidP="00312346">
            <w:pPr>
              <w:pStyle w:val="TAL"/>
              <w:rPr>
                <w:rFonts w:cs="Arial"/>
                <w:lang w:eastAsia="ja-JP"/>
              </w:rPr>
            </w:pPr>
            <w:r w:rsidRPr="001D2E49">
              <w:rPr>
                <w:rFonts w:cs="Arial"/>
                <w:lang w:eastAsia="ja-JP"/>
              </w:rPr>
              <w:t>O</w:t>
            </w:r>
          </w:p>
        </w:tc>
        <w:tc>
          <w:tcPr>
            <w:tcW w:w="1077" w:type="dxa"/>
          </w:tcPr>
          <w:p w14:paraId="3E4E5174" w14:textId="77777777" w:rsidR="00F67FAD" w:rsidRPr="001D2E49" w:rsidRDefault="00F67FAD" w:rsidP="00312346">
            <w:pPr>
              <w:pStyle w:val="TAL"/>
              <w:rPr>
                <w:i/>
                <w:lang w:eastAsia="ja-JP"/>
              </w:rPr>
            </w:pPr>
          </w:p>
        </w:tc>
        <w:tc>
          <w:tcPr>
            <w:tcW w:w="1587" w:type="dxa"/>
          </w:tcPr>
          <w:p w14:paraId="5D97A874" w14:textId="77777777" w:rsidR="00F67FAD" w:rsidRPr="001D2E49" w:rsidRDefault="00F67FAD" w:rsidP="00312346">
            <w:pPr>
              <w:pStyle w:val="TAL"/>
              <w:rPr>
                <w:rFonts w:cs="Arial"/>
                <w:lang w:eastAsia="ja-JP"/>
              </w:rPr>
            </w:pPr>
            <w:r w:rsidRPr="001D2E49">
              <w:rPr>
                <w:rFonts w:cs="Arial"/>
                <w:lang w:eastAsia="ja-JP"/>
              </w:rPr>
              <w:t>9.3.1.61</w:t>
            </w:r>
          </w:p>
        </w:tc>
        <w:tc>
          <w:tcPr>
            <w:tcW w:w="1757" w:type="dxa"/>
          </w:tcPr>
          <w:p w14:paraId="1E2657C3" w14:textId="77777777" w:rsidR="00F67FAD" w:rsidRPr="001D2E49" w:rsidRDefault="00F67FAD" w:rsidP="00312346">
            <w:pPr>
              <w:pStyle w:val="TAL"/>
              <w:rPr>
                <w:rFonts w:cs="Arial"/>
                <w:lang w:eastAsia="ja-JP"/>
              </w:rPr>
            </w:pPr>
          </w:p>
        </w:tc>
        <w:tc>
          <w:tcPr>
            <w:tcW w:w="1077" w:type="dxa"/>
          </w:tcPr>
          <w:p w14:paraId="4001A3B7" w14:textId="77777777" w:rsidR="00F67FAD" w:rsidRPr="001D2E49" w:rsidRDefault="00F67FAD" w:rsidP="00312346">
            <w:pPr>
              <w:pStyle w:val="TAC"/>
              <w:rPr>
                <w:lang w:eastAsia="ja-JP"/>
              </w:rPr>
            </w:pPr>
            <w:r w:rsidRPr="001D2E49">
              <w:rPr>
                <w:rFonts w:eastAsia="宋体" w:hint="eastAsia"/>
                <w:lang w:eastAsia="zh-CN"/>
              </w:rPr>
              <w:t>-</w:t>
            </w:r>
          </w:p>
        </w:tc>
        <w:tc>
          <w:tcPr>
            <w:tcW w:w="1077" w:type="dxa"/>
          </w:tcPr>
          <w:p w14:paraId="19F26F16" w14:textId="77777777" w:rsidR="00F67FAD" w:rsidRPr="001D2E49" w:rsidRDefault="00F67FAD" w:rsidP="00312346">
            <w:pPr>
              <w:pStyle w:val="TAC"/>
              <w:rPr>
                <w:lang w:eastAsia="ja-JP"/>
              </w:rPr>
            </w:pPr>
          </w:p>
        </w:tc>
      </w:tr>
      <w:tr w:rsidR="00F67FAD" w:rsidRPr="001D2E49" w14:paraId="738C20C5" w14:textId="77777777" w:rsidTr="00312346">
        <w:tc>
          <w:tcPr>
            <w:tcW w:w="2268" w:type="dxa"/>
          </w:tcPr>
          <w:p w14:paraId="7DA9E507" w14:textId="77777777" w:rsidR="00F67FAD" w:rsidRPr="001D2E49" w:rsidRDefault="00F67FAD" w:rsidP="00312346">
            <w:pPr>
              <w:pStyle w:val="TAL"/>
            </w:pPr>
            <w:r w:rsidRPr="001D2E49">
              <w:t>UE History Information</w:t>
            </w:r>
          </w:p>
        </w:tc>
        <w:tc>
          <w:tcPr>
            <w:tcW w:w="1020" w:type="dxa"/>
          </w:tcPr>
          <w:p w14:paraId="79C437AC" w14:textId="77777777" w:rsidR="00F67FAD" w:rsidRPr="001D2E49" w:rsidRDefault="00F67FAD" w:rsidP="00312346">
            <w:pPr>
              <w:pStyle w:val="TAL"/>
              <w:rPr>
                <w:rFonts w:cs="Arial"/>
                <w:lang w:eastAsia="ja-JP"/>
              </w:rPr>
            </w:pPr>
            <w:r w:rsidRPr="001D2E49">
              <w:rPr>
                <w:rFonts w:cs="Arial"/>
                <w:lang w:eastAsia="ja-JP"/>
              </w:rPr>
              <w:t>M</w:t>
            </w:r>
          </w:p>
        </w:tc>
        <w:tc>
          <w:tcPr>
            <w:tcW w:w="1077" w:type="dxa"/>
          </w:tcPr>
          <w:p w14:paraId="7798C4AE" w14:textId="77777777" w:rsidR="00F67FAD" w:rsidRPr="001D2E49" w:rsidRDefault="00F67FAD" w:rsidP="00312346">
            <w:pPr>
              <w:pStyle w:val="TAL"/>
              <w:rPr>
                <w:i/>
                <w:lang w:eastAsia="ja-JP"/>
              </w:rPr>
            </w:pPr>
          </w:p>
        </w:tc>
        <w:tc>
          <w:tcPr>
            <w:tcW w:w="1587" w:type="dxa"/>
          </w:tcPr>
          <w:p w14:paraId="3ABE4983" w14:textId="77777777" w:rsidR="00F67FAD" w:rsidRPr="001D2E49" w:rsidRDefault="00F67FAD" w:rsidP="00312346">
            <w:pPr>
              <w:pStyle w:val="TAL"/>
              <w:rPr>
                <w:rFonts w:cs="Arial"/>
                <w:lang w:eastAsia="ja-JP"/>
              </w:rPr>
            </w:pPr>
            <w:r w:rsidRPr="001D2E49">
              <w:rPr>
                <w:rFonts w:cs="Arial"/>
                <w:lang w:eastAsia="ja-JP"/>
              </w:rPr>
              <w:t>9.3.1.95</w:t>
            </w:r>
          </w:p>
        </w:tc>
        <w:tc>
          <w:tcPr>
            <w:tcW w:w="1757" w:type="dxa"/>
          </w:tcPr>
          <w:p w14:paraId="3116FBA2" w14:textId="77777777" w:rsidR="00F67FAD" w:rsidRPr="001D2E49" w:rsidRDefault="00F67FAD" w:rsidP="00312346">
            <w:pPr>
              <w:pStyle w:val="TAL"/>
              <w:rPr>
                <w:rFonts w:cs="Arial"/>
                <w:lang w:eastAsia="ja-JP"/>
              </w:rPr>
            </w:pPr>
          </w:p>
        </w:tc>
        <w:tc>
          <w:tcPr>
            <w:tcW w:w="1077" w:type="dxa"/>
          </w:tcPr>
          <w:p w14:paraId="59C055E9" w14:textId="77777777" w:rsidR="00F67FAD" w:rsidRPr="001D2E49" w:rsidRDefault="00F67FAD" w:rsidP="00312346">
            <w:pPr>
              <w:pStyle w:val="TAC"/>
              <w:rPr>
                <w:lang w:eastAsia="ja-JP"/>
              </w:rPr>
            </w:pPr>
            <w:r w:rsidRPr="001D2E49">
              <w:rPr>
                <w:rFonts w:eastAsia="宋体" w:hint="eastAsia"/>
                <w:lang w:eastAsia="zh-CN"/>
              </w:rPr>
              <w:t>-</w:t>
            </w:r>
          </w:p>
        </w:tc>
        <w:tc>
          <w:tcPr>
            <w:tcW w:w="1077" w:type="dxa"/>
          </w:tcPr>
          <w:p w14:paraId="42ACA03D" w14:textId="77777777" w:rsidR="00F67FAD" w:rsidRPr="001D2E49" w:rsidRDefault="00F67FAD" w:rsidP="00312346">
            <w:pPr>
              <w:pStyle w:val="TAC"/>
              <w:rPr>
                <w:lang w:eastAsia="ja-JP"/>
              </w:rPr>
            </w:pPr>
          </w:p>
        </w:tc>
      </w:tr>
      <w:tr w:rsidR="00F67FAD" w:rsidRPr="001D2E49" w14:paraId="40FB9919" w14:textId="77777777" w:rsidTr="00312346">
        <w:tc>
          <w:tcPr>
            <w:tcW w:w="2268" w:type="dxa"/>
          </w:tcPr>
          <w:p w14:paraId="61D212E3" w14:textId="77777777" w:rsidR="00F67FAD" w:rsidRPr="001D2E49" w:rsidRDefault="00F67FAD" w:rsidP="00312346">
            <w:pPr>
              <w:pStyle w:val="TAL"/>
            </w:pPr>
            <w:bookmarkStart w:id="92" w:name="OLE_LINK19"/>
            <w:bookmarkStart w:id="93" w:name="OLE_LINK20"/>
            <w:r w:rsidRPr="007C0B59">
              <w:t>SgNB UE X2AP ID</w:t>
            </w:r>
            <w:bookmarkEnd w:id="92"/>
            <w:bookmarkEnd w:id="93"/>
          </w:p>
        </w:tc>
        <w:tc>
          <w:tcPr>
            <w:tcW w:w="1020" w:type="dxa"/>
          </w:tcPr>
          <w:p w14:paraId="532B68E7" w14:textId="77777777" w:rsidR="00F67FAD" w:rsidRPr="001D2E49" w:rsidRDefault="00F67FAD" w:rsidP="00312346">
            <w:pPr>
              <w:pStyle w:val="TAL"/>
              <w:rPr>
                <w:rFonts w:cs="Arial"/>
                <w:lang w:eastAsia="ja-JP"/>
              </w:rPr>
            </w:pPr>
            <w:r w:rsidRPr="00FD3275">
              <w:t>O</w:t>
            </w:r>
          </w:p>
        </w:tc>
        <w:tc>
          <w:tcPr>
            <w:tcW w:w="1077" w:type="dxa"/>
          </w:tcPr>
          <w:p w14:paraId="436448F9" w14:textId="77777777" w:rsidR="00F67FAD" w:rsidRPr="001D2E49" w:rsidRDefault="00F67FAD" w:rsidP="00312346">
            <w:pPr>
              <w:pStyle w:val="TAL"/>
              <w:rPr>
                <w:i/>
                <w:lang w:eastAsia="ja-JP"/>
              </w:rPr>
            </w:pPr>
          </w:p>
        </w:tc>
        <w:tc>
          <w:tcPr>
            <w:tcW w:w="1587" w:type="dxa"/>
          </w:tcPr>
          <w:p w14:paraId="7950573D" w14:textId="77777777" w:rsidR="00F67FAD" w:rsidRPr="001D2E49" w:rsidRDefault="00F67FAD" w:rsidP="00312346">
            <w:pPr>
              <w:pStyle w:val="TAL"/>
              <w:rPr>
                <w:rFonts w:cs="Arial"/>
                <w:lang w:eastAsia="ja-JP"/>
              </w:rPr>
            </w:pPr>
            <w:r>
              <w:rPr>
                <w:lang w:eastAsia="ja-JP"/>
              </w:rPr>
              <w:t>9.3.1.127</w:t>
            </w:r>
          </w:p>
        </w:tc>
        <w:tc>
          <w:tcPr>
            <w:tcW w:w="1757" w:type="dxa"/>
          </w:tcPr>
          <w:p w14:paraId="1A2FB6C0" w14:textId="77777777" w:rsidR="00F67FAD" w:rsidRPr="001D2E49" w:rsidRDefault="00F67FAD" w:rsidP="00312346">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33829355" w14:textId="77777777" w:rsidR="00F67FAD" w:rsidRPr="001D2E49" w:rsidRDefault="00F67FAD" w:rsidP="00312346">
            <w:pPr>
              <w:pStyle w:val="TAC"/>
              <w:rPr>
                <w:rFonts w:eastAsia="宋体"/>
                <w:lang w:eastAsia="zh-CN"/>
              </w:rPr>
            </w:pPr>
            <w:r w:rsidRPr="001D2E49">
              <w:rPr>
                <w:rFonts w:eastAsia="宋体" w:hint="eastAsia"/>
                <w:lang w:eastAsia="zh-CN"/>
              </w:rPr>
              <w:t>-</w:t>
            </w:r>
          </w:p>
        </w:tc>
        <w:tc>
          <w:tcPr>
            <w:tcW w:w="1077" w:type="dxa"/>
          </w:tcPr>
          <w:p w14:paraId="335AE478" w14:textId="77777777" w:rsidR="00F67FAD" w:rsidRPr="001D2E49" w:rsidRDefault="00F67FAD" w:rsidP="00312346">
            <w:pPr>
              <w:pStyle w:val="TAC"/>
              <w:rPr>
                <w:lang w:eastAsia="ja-JP"/>
              </w:rPr>
            </w:pPr>
          </w:p>
        </w:tc>
      </w:tr>
      <w:tr w:rsidR="00F67FAD" w:rsidRPr="001D2E49" w14:paraId="3CC14B4F" w14:textId="77777777" w:rsidTr="00312346">
        <w:tc>
          <w:tcPr>
            <w:tcW w:w="2268" w:type="dxa"/>
          </w:tcPr>
          <w:p w14:paraId="0F2D3531" w14:textId="77777777" w:rsidR="00F67FAD" w:rsidRPr="007C0B59" w:rsidRDefault="00F67FAD" w:rsidP="00312346">
            <w:pPr>
              <w:pStyle w:val="TAL"/>
            </w:pPr>
            <w:r w:rsidRPr="00FE25DB">
              <w:t>UE History Information from UE</w:t>
            </w:r>
          </w:p>
        </w:tc>
        <w:tc>
          <w:tcPr>
            <w:tcW w:w="1020" w:type="dxa"/>
          </w:tcPr>
          <w:p w14:paraId="545E5BDC" w14:textId="77777777" w:rsidR="00F67FAD" w:rsidRPr="00FD3275" w:rsidRDefault="00F67FAD" w:rsidP="00312346">
            <w:pPr>
              <w:pStyle w:val="TAL"/>
            </w:pPr>
            <w:r w:rsidRPr="00E65618">
              <w:rPr>
                <w:rFonts w:cs="Arial"/>
                <w:lang w:eastAsia="ja-JP"/>
              </w:rPr>
              <w:t>O</w:t>
            </w:r>
          </w:p>
        </w:tc>
        <w:tc>
          <w:tcPr>
            <w:tcW w:w="1077" w:type="dxa"/>
          </w:tcPr>
          <w:p w14:paraId="42F6F691" w14:textId="77777777" w:rsidR="00F67FAD" w:rsidRPr="001D2E49" w:rsidRDefault="00F67FAD" w:rsidP="00312346">
            <w:pPr>
              <w:pStyle w:val="TAL"/>
              <w:rPr>
                <w:i/>
                <w:lang w:eastAsia="ja-JP"/>
              </w:rPr>
            </w:pPr>
          </w:p>
        </w:tc>
        <w:tc>
          <w:tcPr>
            <w:tcW w:w="1587" w:type="dxa"/>
          </w:tcPr>
          <w:p w14:paraId="175DE4E1" w14:textId="77777777" w:rsidR="00F67FAD" w:rsidRDefault="00F67FAD" w:rsidP="00312346">
            <w:pPr>
              <w:pStyle w:val="TAL"/>
              <w:rPr>
                <w:lang w:eastAsia="ja-JP"/>
              </w:rPr>
            </w:pPr>
            <w:r>
              <w:rPr>
                <w:rFonts w:cs="Arial"/>
                <w:lang w:eastAsia="ja-JP"/>
              </w:rPr>
              <w:t>9.3.1.166</w:t>
            </w:r>
          </w:p>
        </w:tc>
        <w:tc>
          <w:tcPr>
            <w:tcW w:w="1757" w:type="dxa"/>
          </w:tcPr>
          <w:p w14:paraId="08225B2A" w14:textId="77777777" w:rsidR="00F67FAD" w:rsidRPr="00AA5DA2" w:rsidRDefault="00F67FAD" w:rsidP="00312346">
            <w:pPr>
              <w:pStyle w:val="TAL"/>
              <w:rPr>
                <w:rFonts w:cs="Arial"/>
                <w:szCs w:val="18"/>
                <w:lang w:eastAsia="ja-JP"/>
              </w:rPr>
            </w:pPr>
          </w:p>
        </w:tc>
        <w:tc>
          <w:tcPr>
            <w:tcW w:w="1077" w:type="dxa"/>
          </w:tcPr>
          <w:p w14:paraId="2910226A" w14:textId="77777777" w:rsidR="00F67FAD" w:rsidRPr="001D2E49" w:rsidRDefault="00F67FAD" w:rsidP="00312346">
            <w:pPr>
              <w:pStyle w:val="TAC"/>
              <w:rPr>
                <w:rFonts w:eastAsia="宋体"/>
                <w:lang w:eastAsia="zh-CN"/>
              </w:rPr>
            </w:pPr>
            <w:r w:rsidRPr="00E65618">
              <w:rPr>
                <w:rFonts w:eastAsia="宋体"/>
                <w:lang w:eastAsia="zh-CN"/>
              </w:rPr>
              <w:t>YES</w:t>
            </w:r>
          </w:p>
        </w:tc>
        <w:tc>
          <w:tcPr>
            <w:tcW w:w="1077" w:type="dxa"/>
          </w:tcPr>
          <w:p w14:paraId="6B051346" w14:textId="77777777" w:rsidR="00F67FAD" w:rsidRPr="001D2E49" w:rsidRDefault="00F67FAD" w:rsidP="00312346">
            <w:pPr>
              <w:pStyle w:val="TAC"/>
              <w:rPr>
                <w:lang w:eastAsia="ja-JP"/>
              </w:rPr>
            </w:pPr>
            <w:r w:rsidRPr="00FE25DB">
              <w:rPr>
                <w:lang w:eastAsia="ja-JP"/>
              </w:rPr>
              <w:t>Ignore</w:t>
            </w:r>
          </w:p>
        </w:tc>
      </w:tr>
      <w:tr w:rsidR="00F67FAD" w:rsidRPr="001D2E49" w14:paraId="11EEDAF0" w14:textId="77777777" w:rsidTr="00312346">
        <w:trPr>
          <w:ins w:id="94" w:author="Huawei" w:date="2021-07-06T11:20:00Z"/>
        </w:trPr>
        <w:tc>
          <w:tcPr>
            <w:tcW w:w="2268" w:type="dxa"/>
          </w:tcPr>
          <w:p w14:paraId="5E72D84F" w14:textId="77777777" w:rsidR="00F67FAD" w:rsidRPr="00FE25DB" w:rsidRDefault="00F67FAD" w:rsidP="00312346">
            <w:pPr>
              <w:pStyle w:val="TAL"/>
              <w:rPr>
                <w:ins w:id="95" w:author="Huawei" w:date="2021-07-06T11:20:00Z"/>
                <w:lang w:eastAsia="zh-CN"/>
              </w:rPr>
            </w:pPr>
            <w:ins w:id="96" w:author="Huawei" w:date="2021-07-26T19:36:00Z">
              <w:r>
                <w:rPr>
                  <w:lang w:eastAsia="zh-CN"/>
                </w:rPr>
                <w:t>RedCap</w:t>
              </w:r>
            </w:ins>
            <w:ins w:id="97" w:author="Huawei" w:date="2021-07-06T11:24:00Z">
              <w:r>
                <w:rPr>
                  <w:lang w:eastAsia="zh-CN"/>
                </w:rPr>
                <w:t xml:space="preserve"> </w:t>
              </w:r>
            </w:ins>
            <w:ins w:id="98" w:author="Huawei" w:date="2021-07-23T16:03:00Z">
              <w:r>
                <w:rPr>
                  <w:lang w:eastAsia="zh-CN"/>
                </w:rPr>
                <w:t>Usage</w:t>
              </w:r>
            </w:ins>
            <w:ins w:id="99" w:author="Huawei" w:date="2021-07-06T11:24:00Z">
              <w:r>
                <w:rPr>
                  <w:lang w:eastAsia="zh-CN"/>
                </w:rPr>
                <w:t xml:space="preserve"> Indicator</w:t>
              </w:r>
            </w:ins>
          </w:p>
        </w:tc>
        <w:tc>
          <w:tcPr>
            <w:tcW w:w="1020" w:type="dxa"/>
          </w:tcPr>
          <w:p w14:paraId="76E13AE5" w14:textId="77777777" w:rsidR="00F67FAD" w:rsidRPr="00E65618" w:rsidRDefault="00F67FAD" w:rsidP="00312346">
            <w:pPr>
              <w:pStyle w:val="TAL"/>
              <w:rPr>
                <w:ins w:id="100" w:author="Huawei" w:date="2021-07-06T11:20:00Z"/>
                <w:rFonts w:cs="Arial"/>
                <w:lang w:eastAsia="zh-CN"/>
              </w:rPr>
            </w:pPr>
            <w:ins w:id="101" w:author="Huawei" w:date="2021-07-06T11:24:00Z">
              <w:r>
                <w:rPr>
                  <w:rFonts w:cs="Arial" w:hint="eastAsia"/>
                  <w:lang w:eastAsia="zh-CN"/>
                </w:rPr>
                <w:t>O</w:t>
              </w:r>
            </w:ins>
          </w:p>
        </w:tc>
        <w:tc>
          <w:tcPr>
            <w:tcW w:w="1077" w:type="dxa"/>
          </w:tcPr>
          <w:p w14:paraId="399D481F" w14:textId="77777777" w:rsidR="00F67FAD" w:rsidRPr="001D2E49" w:rsidRDefault="00F67FAD" w:rsidP="00312346">
            <w:pPr>
              <w:pStyle w:val="TAL"/>
              <w:rPr>
                <w:ins w:id="102" w:author="Huawei" w:date="2021-07-06T11:20:00Z"/>
                <w:i/>
                <w:lang w:eastAsia="ja-JP"/>
              </w:rPr>
            </w:pPr>
          </w:p>
        </w:tc>
        <w:tc>
          <w:tcPr>
            <w:tcW w:w="1587" w:type="dxa"/>
          </w:tcPr>
          <w:p w14:paraId="61E49A83" w14:textId="77777777" w:rsidR="00F67FAD" w:rsidRDefault="00F67FAD" w:rsidP="00312346">
            <w:pPr>
              <w:pStyle w:val="TAL"/>
              <w:rPr>
                <w:ins w:id="103" w:author="Huawei" w:date="2021-07-06T11:20:00Z"/>
                <w:rFonts w:cs="Arial"/>
                <w:lang w:eastAsia="ja-JP"/>
              </w:rPr>
            </w:pPr>
            <w:ins w:id="104" w:author="Huawei" w:date="2021-07-06T11:25:00Z">
              <w:r w:rsidRPr="00651A0E">
                <w:rPr>
                  <w:rFonts w:cs="Arial"/>
                  <w:sz w:val="16"/>
                  <w:lang w:eastAsia="ja-JP"/>
                </w:rPr>
                <w:t>ENUMERATED (</w:t>
              </w:r>
              <w:r>
                <w:rPr>
                  <w:rFonts w:cs="Arial"/>
                  <w:sz w:val="16"/>
                  <w:lang w:eastAsia="ja-JP"/>
                </w:rPr>
                <w:t>true</w:t>
              </w:r>
              <w:r w:rsidRPr="00651A0E">
                <w:rPr>
                  <w:rFonts w:cs="Arial"/>
                  <w:sz w:val="16"/>
                  <w:lang w:eastAsia="ja-JP"/>
                </w:rPr>
                <w:t>, ...)</w:t>
              </w:r>
            </w:ins>
          </w:p>
        </w:tc>
        <w:tc>
          <w:tcPr>
            <w:tcW w:w="1757" w:type="dxa"/>
          </w:tcPr>
          <w:p w14:paraId="1A0877D9" w14:textId="77777777" w:rsidR="00F67FAD" w:rsidRPr="00AA5DA2" w:rsidRDefault="00F67FAD" w:rsidP="00312346">
            <w:pPr>
              <w:pStyle w:val="TAL"/>
              <w:rPr>
                <w:ins w:id="105" w:author="Huawei" w:date="2021-07-06T11:20:00Z"/>
                <w:rFonts w:cs="Arial"/>
                <w:szCs w:val="18"/>
                <w:lang w:eastAsia="ja-JP"/>
              </w:rPr>
            </w:pPr>
          </w:p>
        </w:tc>
        <w:tc>
          <w:tcPr>
            <w:tcW w:w="1077" w:type="dxa"/>
          </w:tcPr>
          <w:p w14:paraId="51EA74A8" w14:textId="77777777" w:rsidR="00F67FAD" w:rsidRPr="00E65618" w:rsidRDefault="00F67FAD" w:rsidP="00312346">
            <w:pPr>
              <w:pStyle w:val="TAC"/>
              <w:rPr>
                <w:ins w:id="106" w:author="Huawei" w:date="2021-07-06T11:20:00Z"/>
                <w:rFonts w:eastAsia="宋体"/>
                <w:lang w:eastAsia="zh-CN"/>
              </w:rPr>
            </w:pPr>
            <w:ins w:id="107" w:author="Huawei" w:date="2021-07-06T11:21:00Z">
              <w:r w:rsidRPr="00E65618">
                <w:rPr>
                  <w:rFonts w:eastAsia="宋体"/>
                  <w:lang w:eastAsia="zh-CN"/>
                </w:rPr>
                <w:t>YES</w:t>
              </w:r>
            </w:ins>
          </w:p>
        </w:tc>
        <w:tc>
          <w:tcPr>
            <w:tcW w:w="1077" w:type="dxa"/>
          </w:tcPr>
          <w:p w14:paraId="2A8A2D0B" w14:textId="77777777" w:rsidR="00F67FAD" w:rsidRPr="00FE25DB" w:rsidRDefault="00F67FAD" w:rsidP="00312346">
            <w:pPr>
              <w:pStyle w:val="TAC"/>
              <w:rPr>
                <w:ins w:id="108" w:author="Huawei" w:date="2021-07-06T11:20:00Z"/>
                <w:lang w:eastAsia="ja-JP"/>
              </w:rPr>
            </w:pPr>
            <w:ins w:id="109" w:author="Huawei" w:date="2021-07-06T11:21:00Z">
              <w:r>
                <w:rPr>
                  <w:lang w:eastAsia="ja-JP"/>
                </w:rPr>
                <w:t>reject</w:t>
              </w:r>
            </w:ins>
          </w:p>
        </w:tc>
      </w:tr>
    </w:tbl>
    <w:p w14:paraId="1351D7CC" w14:textId="77777777" w:rsidR="00F67FAD" w:rsidRPr="001D2E49" w:rsidRDefault="00F67FAD" w:rsidP="00F67FA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67FAD" w:rsidRPr="001D2E49" w14:paraId="2CE8FDBE" w14:textId="77777777" w:rsidTr="00312346">
        <w:tc>
          <w:tcPr>
            <w:tcW w:w="3528" w:type="dxa"/>
          </w:tcPr>
          <w:p w14:paraId="45D05FD6" w14:textId="77777777" w:rsidR="00F67FAD" w:rsidRPr="001D2E49" w:rsidRDefault="00F67FAD" w:rsidP="00312346">
            <w:pPr>
              <w:pStyle w:val="TAH"/>
              <w:rPr>
                <w:rFonts w:cs="Arial"/>
                <w:lang w:eastAsia="ja-JP"/>
              </w:rPr>
            </w:pPr>
            <w:r w:rsidRPr="001D2E49">
              <w:rPr>
                <w:rFonts w:cs="Arial"/>
                <w:lang w:eastAsia="ja-JP"/>
              </w:rPr>
              <w:t>Range bound</w:t>
            </w:r>
          </w:p>
        </w:tc>
        <w:tc>
          <w:tcPr>
            <w:tcW w:w="6192" w:type="dxa"/>
          </w:tcPr>
          <w:p w14:paraId="65F96D75" w14:textId="77777777" w:rsidR="00F67FAD" w:rsidRPr="001D2E49" w:rsidRDefault="00F67FAD" w:rsidP="00312346">
            <w:pPr>
              <w:pStyle w:val="TAH"/>
              <w:rPr>
                <w:rFonts w:cs="Arial"/>
                <w:lang w:eastAsia="ja-JP"/>
              </w:rPr>
            </w:pPr>
            <w:r w:rsidRPr="001D2E49">
              <w:rPr>
                <w:rFonts w:cs="Arial"/>
                <w:lang w:eastAsia="ja-JP"/>
              </w:rPr>
              <w:t>Explanation</w:t>
            </w:r>
          </w:p>
        </w:tc>
      </w:tr>
      <w:tr w:rsidR="00F67FAD" w:rsidRPr="001D2E49" w14:paraId="6E28EACE" w14:textId="77777777" w:rsidTr="00312346">
        <w:tc>
          <w:tcPr>
            <w:tcW w:w="3528" w:type="dxa"/>
          </w:tcPr>
          <w:p w14:paraId="015B2C82" w14:textId="77777777" w:rsidR="00F67FAD" w:rsidRPr="001D2E49" w:rsidRDefault="00F67FAD" w:rsidP="00312346">
            <w:pPr>
              <w:pStyle w:val="TAL"/>
              <w:rPr>
                <w:rFonts w:cs="Arial"/>
                <w:lang w:eastAsia="ja-JP"/>
              </w:rPr>
            </w:pPr>
            <w:r w:rsidRPr="001D2E49">
              <w:rPr>
                <w:lang w:eastAsia="ja-JP"/>
              </w:rPr>
              <w:t>maxnoofPDUSessions</w:t>
            </w:r>
          </w:p>
        </w:tc>
        <w:tc>
          <w:tcPr>
            <w:tcW w:w="6192" w:type="dxa"/>
          </w:tcPr>
          <w:p w14:paraId="21C71979" w14:textId="77777777" w:rsidR="00F67FAD" w:rsidRPr="001D2E49" w:rsidRDefault="00F67FAD" w:rsidP="00312346">
            <w:pPr>
              <w:pStyle w:val="TAL"/>
              <w:rPr>
                <w:rFonts w:cs="Arial"/>
                <w:lang w:eastAsia="ja-JP"/>
              </w:rPr>
            </w:pPr>
            <w:r w:rsidRPr="001D2E49">
              <w:rPr>
                <w:lang w:eastAsia="ja-JP"/>
              </w:rPr>
              <w:t xml:space="preserve">Maximum no. of PDU sessions allowed towards one UE. Value is </w:t>
            </w:r>
            <w:r w:rsidRPr="001D2E49">
              <w:rPr>
                <w:rFonts w:eastAsia="宋体"/>
                <w:lang w:eastAsia="zh-CN"/>
              </w:rPr>
              <w:t>256</w:t>
            </w:r>
            <w:r w:rsidRPr="001D2E49">
              <w:rPr>
                <w:lang w:eastAsia="ja-JP"/>
              </w:rPr>
              <w:t>.</w:t>
            </w:r>
          </w:p>
        </w:tc>
      </w:tr>
      <w:tr w:rsidR="00F67FAD" w:rsidRPr="001D2E49" w14:paraId="1157E6CF" w14:textId="77777777" w:rsidTr="00312346">
        <w:tc>
          <w:tcPr>
            <w:tcW w:w="3528" w:type="dxa"/>
          </w:tcPr>
          <w:p w14:paraId="32C4E0DA" w14:textId="77777777" w:rsidR="00F67FAD" w:rsidRPr="001D2E49" w:rsidRDefault="00F67FAD" w:rsidP="00312346">
            <w:pPr>
              <w:pStyle w:val="TAL"/>
              <w:rPr>
                <w:lang w:eastAsia="ja-JP"/>
              </w:rPr>
            </w:pPr>
            <w:r w:rsidRPr="001D2E49">
              <w:rPr>
                <w:lang w:eastAsia="ja-JP"/>
              </w:rPr>
              <w:t>maxnoof</w:t>
            </w:r>
            <w:r w:rsidRPr="001D2E49">
              <w:rPr>
                <w:rFonts w:eastAsia="宋体" w:hint="eastAsia"/>
                <w:lang w:eastAsia="zh-CN"/>
              </w:rPr>
              <w:t>QoSFlows</w:t>
            </w:r>
          </w:p>
        </w:tc>
        <w:tc>
          <w:tcPr>
            <w:tcW w:w="6192" w:type="dxa"/>
          </w:tcPr>
          <w:p w14:paraId="45F2DEBE" w14:textId="77777777" w:rsidR="00F67FAD" w:rsidRPr="001D2E49" w:rsidRDefault="00F67FAD" w:rsidP="00312346">
            <w:pPr>
              <w:pStyle w:val="TAL"/>
              <w:rPr>
                <w:lang w:eastAsia="ja-JP"/>
              </w:rPr>
            </w:pPr>
            <w:r w:rsidRPr="001D2E49">
              <w:rPr>
                <w:lang w:eastAsia="ja-JP"/>
              </w:rPr>
              <w:t xml:space="preserve">Maximum no. of </w:t>
            </w:r>
            <w:r w:rsidRPr="001D2E49">
              <w:rPr>
                <w:rFonts w:eastAsia="宋体" w:hint="eastAsia"/>
                <w:lang w:eastAsia="zh-CN"/>
              </w:rPr>
              <w:t>QoS flow</w:t>
            </w:r>
            <w:r w:rsidRPr="001D2E49">
              <w:rPr>
                <w:rFonts w:eastAsia="宋体"/>
                <w:lang w:eastAsia="zh-CN"/>
              </w:rPr>
              <w:t>s</w:t>
            </w:r>
            <w:r w:rsidRPr="001D2E49">
              <w:rPr>
                <w:lang w:eastAsia="ja-JP"/>
              </w:rPr>
              <w:t xml:space="preserve"> allowed </w:t>
            </w:r>
            <w:r w:rsidRPr="001D2E49">
              <w:rPr>
                <w:rFonts w:eastAsia="宋体" w:hint="eastAsia"/>
                <w:lang w:eastAsia="zh-CN"/>
              </w:rPr>
              <w:t xml:space="preserve">within </w:t>
            </w:r>
            <w:r w:rsidRPr="001D2E49">
              <w:rPr>
                <w:lang w:eastAsia="ja-JP"/>
              </w:rPr>
              <w:t xml:space="preserve">one </w:t>
            </w:r>
            <w:r w:rsidRPr="001D2E49">
              <w:rPr>
                <w:rFonts w:eastAsia="宋体" w:hint="eastAsia"/>
                <w:lang w:eastAsia="zh-CN"/>
              </w:rPr>
              <w:t>PDU session</w:t>
            </w:r>
            <w:r w:rsidRPr="001D2E49">
              <w:rPr>
                <w:lang w:eastAsia="ja-JP"/>
              </w:rPr>
              <w:t xml:space="preserve">. Value is </w:t>
            </w:r>
            <w:r w:rsidRPr="001D2E49">
              <w:rPr>
                <w:rFonts w:eastAsia="宋体"/>
                <w:lang w:eastAsia="zh-CN"/>
              </w:rPr>
              <w:t>64</w:t>
            </w:r>
            <w:r w:rsidRPr="001D2E49">
              <w:rPr>
                <w:lang w:eastAsia="ja-JP"/>
              </w:rPr>
              <w:t>.</w:t>
            </w:r>
          </w:p>
        </w:tc>
      </w:tr>
      <w:tr w:rsidR="00F67FAD" w:rsidRPr="001D2E49" w14:paraId="46A13F0D" w14:textId="77777777" w:rsidTr="00312346">
        <w:tc>
          <w:tcPr>
            <w:tcW w:w="3528" w:type="dxa"/>
          </w:tcPr>
          <w:p w14:paraId="743E471F" w14:textId="77777777" w:rsidR="00F67FAD" w:rsidRPr="001D2E49" w:rsidRDefault="00F67FAD" w:rsidP="00312346">
            <w:pPr>
              <w:pStyle w:val="TAL"/>
              <w:rPr>
                <w:lang w:eastAsia="ja-JP"/>
              </w:rPr>
            </w:pPr>
            <w:r w:rsidRPr="001D2E49">
              <w:rPr>
                <w:lang w:eastAsia="ja-JP"/>
              </w:rPr>
              <w:t>maxnoofE-RABs</w:t>
            </w:r>
          </w:p>
        </w:tc>
        <w:tc>
          <w:tcPr>
            <w:tcW w:w="6192" w:type="dxa"/>
          </w:tcPr>
          <w:p w14:paraId="143B6BBF" w14:textId="77777777" w:rsidR="00F67FAD" w:rsidRPr="001D2E49" w:rsidRDefault="00F67FAD" w:rsidP="00312346">
            <w:pPr>
              <w:pStyle w:val="TAL"/>
              <w:rPr>
                <w:lang w:eastAsia="ja-JP"/>
              </w:rPr>
            </w:pPr>
            <w:r w:rsidRPr="001D2E49">
              <w:rPr>
                <w:lang w:eastAsia="ja-JP"/>
              </w:rPr>
              <w:t>Maximum no. of E-RABs allowed towards one UE. Value is 256.</w:t>
            </w:r>
          </w:p>
        </w:tc>
      </w:tr>
    </w:tbl>
    <w:p w14:paraId="32FCA632" w14:textId="77777777" w:rsidR="00F67FAD" w:rsidRPr="001D2E49" w:rsidRDefault="00F67FAD" w:rsidP="00F67FAD">
      <w:pPr>
        <w:rPr>
          <w:rFonts w:eastAsia="Yu Mincho"/>
        </w:rPr>
      </w:pPr>
    </w:p>
    <w:p w14:paraId="2180A927" w14:textId="77777777" w:rsidR="00F67FAD" w:rsidRPr="001D2E49" w:rsidRDefault="00F67FAD" w:rsidP="00F67FAD">
      <w:bookmarkStart w:id="110" w:name="_Toc20955311"/>
      <w:bookmarkStart w:id="111" w:name="_Toc29991514"/>
      <w:bookmarkStart w:id="112" w:name="_Toc36555915"/>
      <w:bookmarkStart w:id="113" w:name="_Toc44497660"/>
      <w:bookmarkStart w:id="114" w:name="_Toc45108047"/>
      <w:bookmarkStart w:id="115" w:name="_Toc45901667"/>
      <w:bookmarkStart w:id="116" w:name="_Toc51850748"/>
      <w:bookmarkStart w:id="117" w:name="_Toc14207674"/>
      <w:bookmarkStart w:id="118" w:name="_Toc20954286"/>
      <w:bookmarkStart w:id="119" w:name="_Toc29902290"/>
      <w:bookmarkStart w:id="120" w:name="_Toc29906294"/>
      <w:bookmarkStart w:id="121" w:name="_Toc36550284"/>
    </w:p>
    <w:p w14:paraId="5FE6009A" w14:textId="77777777" w:rsidR="00F67FAD" w:rsidRPr="007F2E23" w:rsidRDefault="00F67FAD" w:rsidP="00F67FAD">
      <w:pPr>
        <w:rPr>
          <w:b/>
          <w:color w:val="0070C0"/>
        </w:rPr>
      </w:pPr>
      <w:r>
        <w:rPr>
          <w:b/>
          <w:color w:val="0070C0"/>
        </w:rPr>
        <w:t>&lt;Unchanged Text Omitted&gt;</w:t>
      </w:r>
    </w:p>
    <w:p w14:paraId="15B20012" w14:textId="77777777" w:rsidR="00F67FAD" w:rsidRPr="007F2E23" w:rsidRDefault="00F67FAD" w:rsidP="00F67FAD">
      <w:pPr>
        <w:rPr>
          <w:b/>
          <w:color w:val="0070C0"/>
        </w:rPr>
      </w:pPr>
    </w:p>
    <w:p w14:paraId="68B96A22" w14:textId="77777777" w:rsidR="00F67FAD" w:rsidRPr="001D2E49" w:rsidRDefault="00F67FAD" w:rsidP="00F67FAD">
      <w:pPr>
        <w:pStyle w:val="41"/>
      </w:pPr>
      <w:bookmarkStart w:id="122" w:name="_Toc45652455"/>
      <w:bookmarkStart w:id="123" w:name="_Toc45658887"/>
      <w:bookmarkStart w:id="124" w:name="_Toc45720707"/>
      <w:bookmarkStart w:id="125" w:name="_Toc45798585"/>
      <w:bookmarkStart w:id="126" w:name="_Toc45897974"/>
      <w:bookmarkStart w:id="127" w:name="_Toc51746178"/>
      <w:bookmarkStart w:id="128" w:name="_Toc64446442"/>
      <w:bookmarkStart w:id="129" w:name="_Toc73982312"/>
      <w:r w:rsidRPr="001D2E49">
        <w:t>9.3.1.</w:t>
      </w:r>
      <w:r>
        <w:t>187</w:t>
      </w:r>
      <w:r w:rsidRPr="001D2E49">
        <w:tab/>
        <w:t xml:space="preserve">Target NG-RAN Node to Source NG-RAN Node </w:t>
      </w:r>
      <w:r>
        <w:t xml:space="preserve">Failure </w:t>
      </w:r>
      <w:r w:rsidRPr="001D2E49">
        <w:t>Transparent Container</w:t>
      </w:r>
      <w:bookmarkEnd w:id="122"/>
      <w:bookmarkEnd w:id="123"/>
      <w:bookmarkEnd w:id="124"/>
      <w:bookmarkEnd w:id="125"/>
      <w:bookmarkEnd w:id="126"/>
      <w:bookmarkEnd w:id="127"/>
      <w:bookmarkEnd w:id="128"/>
      <w:bookmarkEnd w:id="129"/>
    </w:p>
    <w:p w14:paraId="2C299203" w14:textId="77777777" w:rsidR="00F67FAD" w:rsidRPr="001D2E49" w:rsidRDefault="00F67FAD" w:rsidP="00F67FAD">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w:t>
      </w:r>
      <w:r>
        <w:t xml:space="preserve"> in case of preparation failure</w:t>
      </w:r>
      <w:r w:rsidRPr="001D2E49">
        <w:t>.</w:t>
      </w:r>
    </w:p>
    <w:p w14:paraId="51D35A00" w14:textId="77777777" w:rsidR="00F67FAD" w:rsidRPr="001D2E49" w:rsidRDefault="00F67FAD" w:rsidP="00F67FAD">
      <w:r w:rsidRPr="001D2E49">
        <w:t>This IE is transparent to the 5GC.</w:t>
      </w:r>
    </w:p>
    <w:tbl>
      <w:tblPr>
        <w:tblW w:w="9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3"/>
        <w:gridCol w:w="649"/>
        <w:gridCol w:w="937"/>
        <w:gridCol w:w="1191"/>
        <w:gridCol w:w="1839"/>
        <w:gridCol w:w="1839"/>
        <w:gridCol w:w="1839"/>
      </w:tblGrid>
      <w:tr w:rsidR="00F67FAD" w:rsidRPr="001D2E49" w14:paraId="26F1CD8F" w14:textId="77777777" w:rsidTr="00F67FAD">
        <w:trPr>
          <w:trHeight w:val="371"/>
        </w:trPr>
        <w:tc>
          <w:tcPr>
            <w:tcW w:w="1623" w:type="dxa"/>
          </w:tcPr>
          <w:p w14:paraId="343094D5" w14:textId="77777777" w:rsidR="00F67FAD" w:rsidRPr="001D2E49" w:rsidRDefault="00F67FAD" w:rsidP="00312346">
            <w:pPr>
              <w:pStyle w:val="TAH"/>
              <w:rPr>
                <w:rFonts w:cs="Arial"/>
                <w:lang w:eastAsia="ja-JP"/>
              </w:rPr>
            </w:pPr>
            <w:r w:rsidRPr="001D2E49">
              <w:rPr>
                <w:rFonts w:cs="Arial"/>
                <w:lang w:eastAsia="ja-JP"/>
              </w:rPr>
              <w:t>IE/Group Name</w:t>
            </w:r>
          </w:p>
        </w:tc>
        <w:tc>
          <w:tcPr>
            <w:tcW w:w="649" w:type="dxa"/>
          </w:tcPr>
          <w:p w14:paraId="46CA7942" w14:textId="77777777" w:rsidR="00F67FAD" w:rsidRPr="001D2E49" w:rsidRDefault="00F67FAD" w:rsidP="00312346">
            <w:pPr>
              <w:pStyle w:val="TAH"/>
              <w:rPr>
                <w:rFonts w:cs="Arial"/>
                <w:lang w:eastAsia="ja-JP"/>
              </w:rPr>
            </w:pPr>
            <w:r w:rsidRPr="001D2E49">
              <w:rPr>
                <w:rFonts w:cs="Arial"/>
                <w:lang w:eastAsia="ja-JP"/>
              </w:rPr>
              <w:t>Presence</w:t>
            </w:r>
          </w:p>
        </w:tc>
        <w:tc>
          <w:tcPr>
            <w:tcW w:w="937" w:type="dxa"/>
          </w:tcPr>
          <w:p w14:paraId="609AB68F" w14:textId="77777777" w:rsidR="00F67FAD" w:rsidRPr="001D2E49" w:rsidRDefault="00F67FAD" w:rsidP="00312346">
            <w:pPr>
              <w:pStyle w:val="TAH"/>
              <w:rPr>
                <w:rFonts w:cs="Arial"/>
                <w:lang w:eastAsia="ja-JP"/>
              </w:rPr>
            </w:pPr>
            <w:r w:rsidRPr="001D2E49">
              <w:rPr>
                <w:rFonts w:cs="Arial"/>
                <w:lang w:eastAsia="ja-JP"/>
              </w:rPr>
              <w:t>Range</w:t>
            </w:r>
          </w:p>
        </w:tc>
        <w:tc>
          <w:tcPr>
            <w:tcW w:w="1191" w:type="dxa"/>
          </w:tcPr>
          <w:p w14:paraId="2A5A8722" w14:textId="77777777" w:rsidR="00F67FAD" w:rsidRPr="001D2E49" w:rsidRDefault="00F67FAD" w:rsidP="00312346">
            <w:pPr>
              <w:pStyle w:val="TAH"/>
              <w:rPr>
                <w:rFonts w:cs="Arial"/>
                <w:lang w:eastAsia="ja-JP"/>
              </w:rPr>
            </w:pPr>
            <w:r w:rsidRPr="001D2E49">
              <w:rPr>
                <w:rFonts w:cs="Arial"/>
                <w:lang w:eastAsia="ja-JP"/>
              </w:rPr>
              <w:t>IE type and reference</w:t>
            </w:r>
          </w:p>
        </w:tc>
        <w:tc>
          <w:tcPr>
            <w:tcW w:w="1839" w:type="dxa"/>
          </w:tcPr>
          <w:p w14:paraId="6DFEEE81" w14:textId="77777777" w:rsidR="00F67FAD" w:rsidRPr="001D2E49" w:rsidRDefault="00F67FAD" w:rsidP="00312346">
            <w:pPr>
              <w:pStyle w:val="TAH"/>
              <w:rPr>
                <w:rFonts w:cs="Arial"/>
                <w:lang w:eastAsia="ja-JP"/>
              </w:rPr>
            </w:pPr>
            <w:r w:rsidRPr="001D2E49">
              <w:rPr>
                <w:rFonts w:cs="Arial"/>
                <w:lang w:eastAsia="ja-JP"/>
              </w:rPr>
              <w:t>Semantics description</w:t>
            </w:r>
          </w:p>
        </w:tc>
        <w:tc>
          <w:tcPr>
            <w:tcW w:w="1839" w:type="dxa"/>
          </w:tcPr>
          <w:p w14:paraId="6810ABD2" w14:textId="77777777" w:rsidR="00F67FAD" w:rsidRPr="001D2E49" w:rsidRDefault="00F67FAD" w:rsidP="00312346">
            <w:pPr>
              <w:pStyle w:val="TAH"/>
              <w:rPr>
                <w:rFonts w:cs="Arial"/>
                <w:lang w:eastAsia="ja-JP"/>
              </w:rPr>
            </w:pPr>
            <w:ins w:id="130" w:author="Huawei" w:date="2021-07-06T11:18:00Z">
              <w:r w:rsidRPr="001D2E49">
                <w:rPr>
                  <w:rFonts w:cs="Arial"/>
                  <w:lang w:eastAsia="ja-JP"/>
                </w:rPr>
                <w:t>Criticality</w:t>
              </w:r>
            </w:ins>
          </w:p>
        </w:tc>
        <w:tc>
          <w:tcPr>
            <w:tcW w:w="1839" w:type="dxa"/>
          </w:tcPr>
          <w:p w14:paraId="629C72ED" w14:textId="77777777" w:rsidR="00F67FAD" w:rsidRPr="001D2E49" w:rsidRDefault="00F67FAD" w:rsidP="00312346">
            <w:pPr>
              <w:pStyle w:val="TAH"/>
              <w:rPr>
                <w:ins w:id="131" w:author="Huawei" w:date="2021-07-06T11:17:00Z"/>
                <w:rFonts w:cs="Arial"/>
                <w:lang w:eastAsia="ja-JP"/>
              </w:rPr>
            </w:pPr>
            <w:ins w:id="132" w:author="Huawei" w:date="2021-07-06T11:18:00Z">
              <w:r w:rsidRPr="001D2E49">
                <w:rPr>
                  <w:rFonts w:cs="Arial"/>
                  <w:lang w:eastAsia="ja-JP"/>
                </w:rPr>
                <w:t>Assigned Criticality</w:t>
              </w:r>
            </w:ins>
          </w:p>
        </w:tc>
      </w:tr>
      <w:tr w:rsidR="00F67FAD" w:rsidRPr="001D2E49" w14:paraId="290BF59B" w14:textId="77777777" w:rsidTr="00F67FAD">
        <w:trPr>
          <w:trHeight w:val="190"/>
        </w:trPr>
        <w:tc>
          <w:tcPr>
            <w:tcW w:w="1623" w:type="dxa"/>
          </w:tcPr>
          <w:p w14:paraId="2567AA29" w14:textId="77777777" w:rsidR="00F67FAD" w:rsidRPr="001D2E49" w:rsidRDefault="00F67FAD" w:rsidP="00312346">
            <w:pPr>
              <w:pStyle w:val="TAL"/>
              <w:rPr>
                <w:rFonts w:eastAsia="Batang" w:cs="Arial"/>
                <w:lang w:eastAsia="ja-JP"/>
              </w:rPr>
            </w:pPr>
            <w:r>
              <w:rPr>
                <w:rFonts w:cs="Arial"/>
                <w:lang w:eastAsia="ja-JP"/>
              </w:rPr>
              <w:t>Cell CAG Information</w:t>
            </w:r>
          </w:p>
        </w:tc>
        <w:tc>
          <w:tcPr>
            <w:tcW w:w="649" w:type="dxa"/>
          </w:tcPr>
          <w:p w14:paraId="14F7BE1D" w14:textId="77777777" w:rsidR="00F67FAD" w:rsidRPr="001D2E49" w:rsidRDefault="00F67FAD" w:rsidP="00312346">
            <w:pPr>
              <w:pStyle w:val="TAL"/>
              <w:rPr>
                <w:rFonts w:cs="Arial"/>
                <w:lang w:eastAsia="ja-JP"/>
              </w:rPr>
            </w:pPr>
            <w:r>
              <w:rPr>
                <w:rFonts w:cs="Arial"/>
                <w:lang w:eastAsia="ja-JP"/>
              </w:rPr>
              <w:t>O</w:t>
            </w:r>
          </w:p>
        </w:tc>
        <w:tc>
          <w:tcPr>
            <w:tcW w:w="937" w:type="dxa"/>
          </w:tcPr>
          <w:p w14:paraId="7F45227E" w14:textId="77777777" w:rsidR="00F67FAD" w:rsidRPr="001D2E49" w:rsidRDefault="00F67FAD" w:rsidP="00312346">
            <w:pPr>
              <w:pStyle w:val="TAL"/>
              <w:rPr>
                <w:i/>
                <w:lang w:eastAsia="ja-JP"/>
              </w:rPr>
            </w:pPr>
          </w:p>
        </w:tc>
        <w:tc>
          <w:tcPr>
            <w:tcW w:w="1191" w:type="dxa"/>
          </w:tcPr>
          <w:p w14:paraId="1A493250" w14:textId="77777777" w:rsidR="00F67FAD" w:rsidRPr="001D2E49" w:rsidRDefault="00F67FAD" w:rsidP="00312346">
            <w:pPr>
              <w:pStyle w:val="TAL"/>
              <w:rPr>
                <w:lang w:eastAsia="ja-JP"/>
              </w:rPr>
            </w:pPr>
            <w:r>
              <w:rPr>
                <w:rFonts w:cs="Arial"/>
                <w:lang w:eastAsia="ja-JP"/>
              </w:rPr>
              <w:t>9.3.1.185</w:t>
            </w:r>
          </w:p>
        </w:tc>
        <w:tc>
          <w:tcPr>
            <w:tcW w:w="1839" w:type="dxa"/>
          </w:tcPr>
          <w:p w14:paraId="051BE854" w14:textId="77777777" w:rsidR="00F67FAD" w:rsidRPr="001D2E49" w:rsidRDefault="00F67FAD" w:rsidP="00312346">
            <w:pPr>
              <w:pStyle w:val="TAL"/>
              <w:rPr>
                <w:lang w:eastAsia="ja-JP"/>
              </w:rPr>
            </w:pPr>
          </w:p>
        </w:tc>
        <w:tc>
          <w:tcPr>
            <w:tcW w:w="1839" w:type="dxa"/>
          </w:tcPr>
          <w:p w14:paraId="1AAC9A03" w14:textId="77777777" w:rsidR="00F67FAD" w:rsidRPr="001D2E49" w:rsidRDefault="00F67FAD" w:rsidP="00312346">
            <w:pPr>
              <w:pStyle w:val="TAL"/>
              <w:jc w:val="center"/>
              <w:rPr>
                <w:ins w:id="133" w:author="Huawei" w:date="2021-07-06T11:17:00Z"/>
                <w:lang w:eastAsia="ja-JP"/>
              </w:rPr>
            </w:pPr>
            <w:ins w:id="134" w:author="Huawei" w:date="2021-07-06T11:18:00Z">
              <w:r w:rsidRPr="001D2E49">
                <w:rPr>
                  <w:lang w:eastAsia="ja-JP"/>
                </w:rPr>
                <w:t>-</w:t>
              </w:r>
            </w:ins>
          </w:p>
        </w:tc>
        <w:tc>
          <w:tcPr>
            <w:tcW w:w="1839" w:type="dxa"/>
          </w:tcPr>
          <w:p w14:paraId="6A9D211B" w14:textId="77777777" w:rsidR="00F67FAD" w:rsidRPr="001D2E49" w:rsidRDefault="00F67FAD" w:rsidP="00312346">
            <w:pPr>
              <w:pStyle w:val="TAL"/>
              <w:jc w:val="center"/>
              <w:rPr>
                <w:ins w:id="135" w:author="Huawei" w:date="2021-07-06T11:17:00Z"/>
                <w:lang w:eastAsia="ja-JP"/>
              </w:rPr>
            </w:pPr>
          </w:p>
        </w:tc>
      </w:tr>
      <w:tr w:rsidR="00F67FAD" w:rsidRPr="001D2E49" w14:paraId="3F4579AD" w14:textId="77777777" w:rsidTr="00F67FAD">
        <w:trPr>
          <w:trHeight w:val="190"/>
          <w:ins w:id="136" w:author="Huawei" w:date="2021-07-06T11:17:00Z"/>
        </w:trPr>
        <w:tc>
          <w:tcPr>
            <w:tcW w:w="1623" w:type="dxa"/>
          </w:tcPr>
          <w:p w14:paraId="4ADA0B42" w14:textId="77777777" w:rsidR="00F67FAD" w:rsidRDefault="00F67FAD" w:rsidP="00312346">
            <w:pPr>
              <w:pStyle w:val="TAL"/>
              <w:rPr>
                <w:ins w:id="137" w:author="Huawei" w:date="2021-07-06T11:17:00Z"/>
                <w:rFonts w:cs="Arial"/>
                <w:lang w:eastAsia="ja-JP"/>
              </w:rPr>
            </w:pPr>
            <w:ins w:id="138" w:author="Huawei" w:date="2021-07-06T11:17:00Z">
              <w:r w:rsidRPr="001D2E49">
                <w:rPr>
                  <w:lang w:eastAsia="ja-JP"/>
                </w:rPr>
                <w:t>Criticality Diagnostics</w:t>
              </w:r>
            </w:ins>
          </w:p>
        </w:tc>
        <w:tc>
          <w:tcPr>
            <w:tcW w:w="649" w:type="dxa"/>
          </w:tcPr>
          <w:p w14:paraId="29EEB58D" w14:textId="77777777" w:rsidR="00F67FAD" w:rsidRDefault="00F67FAD" w:rsidP="00312346">
            <w:pPr>
              <w:pStyle w:val="TAL"/>
              <w:rPr>
                <w:ins w:id="139" w:author="Huawei" w:date="2021-07-06T11:17:00Z"/>
                <w:rFonts w:cs="Arial"/>
                <w:lang w:eastAsia="ja-JP"/>
              </w:rPr>
            </w:pPr>
            <w:ins w:id="140" w:author="Huawei" w:date="2021-07-06T11:17:00Z">
              <w:r w:rsidRPr="001D2E49">
                <w:rPr>
                  <w:lang w:eastAsia="ja-JP"/>
                </w:rPr>
                <w:t>O</w:t>
              </w:r>
            </w:ins>
          </w:p>
        </w:tc>
        <w:tc>
          <w:tcPr>
            <w:tcW w:w="937" w:type="dxa"/>
          </w:tcPr>
          <w:p w14:paraId="45B79C24" w14:textId="77777777" w:rsidR="00F67FAD" w:rsidRPr="001D2E49" w:rsidRDefault="00F67FAD" w:rsidP="00312346">
            <w:pPr>
              <w:pStyle w:val="TAL"/>
              <w:rPr>
                <w:ins w:id="141" w:author="Huawei" w:date="2021-07-06T11:17:00Z"/>
                <w:i/>
                <w:lang w:eastAsia="ja-JP"/>
              </w:rPr>
            </w:pPr>
          </w:p>
        </w:tc>
        <w:tc>
          <w:tcPr>
            <w:tcW w:w="1191" w:type="dxa"/>
          </w:tcPr>
          <w:p w14:paraId="2FEDFA94" w14:textId="77777777" w:rsidR="00F67FAD" w:rsidRDefault="00F67FAD" w:rsidP="00312346">
            <w:pPr>
              <w:pStyle w:val="TAL"/>
              <w:rPr>
                <w:ins w:id="142" w:author="Huawei" w:date="2021-07-06T11:17:00Z"/>
                <w:rFonts w:cs="Arial"/>
                <w:lang w:eastAsia="ja-JP"/>
              </w:rPr>
            </w:pPr>
            <w:ins w:id="143" w:author="Huawei" w:date="2021-07-06T11:17:00Z">
              <w:r w:rsidRPr="001D2E49">
                <w:rPr>
                  <w:lang w:eastAsia="ja-JP"/>
                </w:rPr>
                <w:t>9.3.1.3</w:t>
              </w:r>
            </w:ins>
          </w:p>
        </w:tc>
        <w:tc>
          <w:tcPr>
            <w:tcW w:w="1839" w:type="dxa"/>
          </w:tcPr>
          <w:p w14:paraId="57B2D003" w14:textId="77777777" w:rsidR="00F67FAD" w:rsidRPr="001D2E49" w:rsidRDefault="00F67FAD" w:rsidP="00312346">
            <w:pPr>
              <w:pStyle w:val="TAL"/>
              <w:rPr>
                <w:ins w:id="144" w:author="Huawei" w:date="2021-07-06T11:17:00Z"/>
                <w:lang w:eastAsia="ja-JP"/>
              </w:rPr>
            </w:pPr>
          </w:p>
        </w:tc>
        <w:tc>
          <w:tcPr>
            <w:tcW w:w="1839" w:type="dxa"/>
          </w:tcPr>
          <w:p w14:paraId="01E2F18A" w14:textId="77777777" w:rsidR="00F67FAD" w:rsidRPr="001D2E49" w:rsidRDefault="00F67FAD" w:rsidP="00312346">
            <w:pPr>
              <w:pStyle w:val="TAL"/>
              <w:jc w:val="center"/>
              <w:rPr>
                <w:ins w:id="145" w:author="Huawei" w:date="2021-07-06T11:17:00Z"/>
                <w:lang w:eastAsia="ja-JP"/>
              </w:rPr>
            </w:pPr>
            <w:ins w:id="146" w:author="Huawei" w:date="2021-07-06T11:18:00Z">
              <w:r w:rsidRPr="001D2E49">
                <w:rPr>
                  <w:lang w:eastAsia="ja-JP"/>
                </w:rPr>
                <w:t>YES</w:t>
              </w:r>
            </w:ins>
          </w:p>
        </w:tc>
        <w:tc>
          <w:tcPr>
            <w:tcW w:w="1839" w:type="dxa"/>
          </w:tcPr>
          <w:p w14:paraId="7A58E491" w14:textId="77777777" w:rsidR="00F67FAD" w:rsidRPr="001D2E49" w:rsidRDefault="00F67FAD" w:rsidP="00312346">
            <w:pPr>
              <w:pStyle w:val="TAL"/>
              <w:jc w:val="center"/>
              <w:rPr>
                <w:ins w:id="147" w:author="Huawei" w:date="2021-07-06T11:17:00Z"/>
                <w:lang w:eastAsia="ja-JP"/>
              </w:rPr>
            </w:pPr>
            <w:ins w:id="148" w:author="Huawei" w:date="2021-07-06T11:18:00Z">
              <w:r w:rsidRPr="001D2E49">
                <w:rPr>
                  <w:lang w:eastAsia="ja-JP"/>
                </w:rPr>
                <w:t>ignore</w:t>
              </w:r>
            </w:ins>
          </w:p>
        </w:tc>
      </w:tr>
    </w:tbl>
    <w:p w14:paraId="6759BB16" w14:textId="77777777" w:rsidR="00F67FAD" w:rsidRPr="001D2E49" w:rsidRDefault="00F67FAD" w:rsidP="00F67FAD"/>
    <w:p w14:paraId="786B21A4" w14:textId="77777777" w:rsidR="00F67FAD" w:rsidRPr="00FD0425" w:rsidRDefault="00F67FAD" w:rsidP="00F67FAD"/>
    <w:bookmarkEnd w:id="110"/>
    <w:bookmarkEnd w:id="111"/>
    <w:bookmarkEnd w:id="112"/>
    <w:bookmarkEnd w:id="113"/>
    <w:bookmarkEnd w:id="114"/>
    <w:bookmarkEnd w:id="115"/>
    <w:bookmarkEnd w:id="116"/>
    <w:p w14:paraId="40F68AF0" w14:textId="77777777" w:rsidR="00F67FAD" w:rsidRPr="007F2E23" w:rsidRDefault="00F67FAD" w:rsidP="00F67FAD">
      <w:pPr>
        <w:rPr>
          <w:b/>
          <w:color w:val="0070C0"/>
        </w:rPr>
      </w:pPr>
      <w:r>
        <w:rPr>
          <w:b/>
          <w:color w:val="0070C0"/>
        </w:rPr>
        <w:t>&lt;Unchanged Text Omitted&gt;</w:t>
      </w:r>
    </w:p>
    <w:p w14:paraId="4D3CE47D" w14:textId="77777777" w:rsidR="00F67FAD" w:rsidRDefault="00F67FAD" w:rsidP="00F67FAD">
      <w:pPr>
        <w:rPr>
          <w:lang w:eastAsia="zh-CN"/>
        </w:rPr>
      </w:pPr>
    </w:p>
    <w:p w14:paraId="34167E4E" w14:textId="77777777" w:rsidR="00F67FAD" w:rsidRPr="00FD3A78" w:rsidRDefault="00F67FAD" w:rsidP="00F67FAD">
      <w:pPr>
        <w:rPr>
          <w:lang w:eastAsia="zh-CN"/>
          <w:rPrChange w:id="149" w:author="Huawei" w:date="2021-07-23T14:49:00Z">
            <w:rPr>
              <w:lang w:val="en-US" w:eastAsia="zh-CN"/>
            </w:rPr>
          </w:rPrChange>
        </w:rPr>
        <w:sectPr w:rsidR="00F67FAD" w:rsidRPr="00FD3A78">
          <w:footerReference w:type="default" r:id="rId10"/>
          <w:footnotePr>
            <w:numRestart w:val="eachSect"/>
          </w:footnotePr>
          <w:pgSz w:w="11907" w:h="16840" w:code="9"/>
          <w:pgMar w:top="1416" w:right="1133" w:bottom="1133" w:left="1133" w:header="850" w:footer="340" w:gutter="0"/>
          <w:cols w:space="720"/>
          <w:formProt w:val="0"/>
        </w:sectPr>
      </w:pPr>
    </w:p>
    <w:p w14:paraId="5DF84994" w14:textId="77777777" w:rsidR="00F67FAD" w:rsidRDefault="00F67FAD" w:rsidP="00F67FAD">
      <w:pPr>
        <w:rPr>
          <w:b/>
          <w:color w:val="0070C0"/>
        </w:rPr>
      </w:pPr>
    </w:p>
    <w:bookmarkEnd w:id="117"/>
    <w:bookmarkEnd w:id="118"/>
    <w:bookmarkEnd w:id="119"/>
    <w:bookmarkEnd w:id="120"/>
    <w:bookmarkEnd w:id="121"/>
    <w:p w14:paraId="192BAB67" w14:textId="77777777" w:rsidR="00F67FAD" w:rsidRPr="00623D32" w:rsidRDefault="00F67FAD" w:rsidP="00F67FAD">
      <w:pPr>
        <w:rPr>
          <w:b/>
          <w:color w:val="0070C0"/>
        </w:rPr>
      </w:pPr>
      <w:r>
        <w:rPr>
          <w:rFonts w:hint="eastAsia"/>
          <w:b/>
          <w:color w:val="0070C0"/>
        </w:rPr>
        <w:t>&lt;</w:t>
      </w:r>
      <w:r>
        <w:rPr>
          <w:b/>
          <w:color w:val="0070C0"/>
        </w:rPr>
        <w:t>ASN.1 to be added</w:t>
      </w:r>
      <w:r>
        <w:rPr>
          <w:rFonts w:hint="eastAsia"/>
          <w:b/>
          <w:color w:val="0070C0"/>
        </w:rPr>
        <w:t>&gt;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67FAD" w14:paraId="398562A3" w14:textId="77777777" w:rsidTr="0031234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5B52D4" w14:textId="77777777" w:rsidR="00F67FAD" w:rsidRDefault="00F67FAD" w:rsidP="00312346">
            <w:pPr>
              <w:jc w:val="center"/>
              <w:rPr>
                <w:rFonts w:ascii="Arial" w:hAnsi="Arial" w:cs="Arial"/>
                <w:b/>
                <w:bCs/>
                <w:szCs w:val="28"/>
                <w:lang w:eastAsia="en-GB"/>
              </w:rPr>
            </w:pPr>
            <w:r>
              <w:rPr>
                <w:rFonts w:ascii="Arial" w:hAnsi="Arial" w:cs="Arial"/>
                <w:b/>
                <w:bCs/>
                <w:szCs w:val="28"/>
                <w:lang w:eastAsia="zh-CN"/>
              </w:rPr>
              <w:t>Change Ends</w:t>
            </w:r>
          </w:p>
        </w:tc>
      </w:tr>
    </w:tbl>
    <w:p w14:paraId="4D25D5F7" w14:textId="77777777" w:rsidR="00F67FAD" w:rsidRDefault="00F67FAD" w:rsidP="00F67FAD">
      <w:pPr>
        <w:rPr>
          <w:b/>
          <w:color w:val="0070C0"/>
        </w:rPr>
        <w:sectPr w:rsidR="00F67FAD" w:rsidSect="00256BBC">
          <w:headerReference w:type="default" r:id="rId11"/>
          <w:footnotePr>
            <w:numRestart w:val="eachSect"/>
          </w:footnotePr>
          <w:pgSz w:w="16840" w:h="11907" w:orient="landscape" w:code="9"/>
          <w:pgMar w:top="1418" w:right="1134" w:bottom="1134" w:left="1134" w:header="680" w:footer="567" w:gutter="0"/>
          <w:cols w:space="720"/>
        </w:sectPr>
      </w:pPr>
    </w:p>
    <w:p w14:paraId="3F8E3AE6" w14:textId="77777777" w:rsidR="007C6215" w:rsidRDefault="007C6215" w:rsidP="007C6215">
      <w:pPr>
        <w:pStyle w:val="10"/>
        <w:pBdr>
          <w:top w:val="single" w:sz="12" w:space="4" w:color="auto"/>
        </w:pBdr>
        <w:spacing w:after="0"/>
      </w:pPr>
      <w:r>
        <w:lastRenderedPageBreak/>
        <w:t xml:space="preserve">6. </w:t>
      </w:r>
      <w:r w:rsidRPr="00365EBC">
        <w:t>Text</w:t>
      </w:r>
      <w:r>
        <w:t xml:space="preserve"> proposal to TS 38.423</w:t>
      </w:r>
    </w:p>
    <w:p w14:paraId="4E765F0C" w14:textId="77777777" w:rsidR="007C6215" w:rsidRPr="005A2F87" w:rsidRDefault="007C6215" w:rsidP="007C6215">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6215" w14:paraId="7D912A83" w14:textId="77777777" w:rsidTr="0031234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E2932DE" w14:textId="77777777" w:rsidR="007C6215" w:rsidRDefault="007C6215" w:rsidP="00312346">
            <w:pPr>
              <w:jc w:val="center"/>
              <w:rPr>
                <w:rFonts w:ascii="Arial" w:hAnsi="Arial" w:cs="Arial"/>
                <w:b/>
                <w:bCs/>
                <w:szCs w:val="28"/>
                <w:lang w:eastAsia="en-GB"/>
              </w:rPr>
            </w:pPr>
            <w:r>
              <w:rPr>
                <w:rFonts w:ascii="Arial" w:hAnsi="Arial" w:cs="Arial"/>
                <w:b/>
                <w:bCs/>
                <w:szCs w:val="28"/>
                <w:lang w:eastAsia="zh-CN"/>
              </w:rPr>
              <w:t>Change Begins</w:t>
            </w:r>
          </w:p>
        </w:tc>
      </w:tr>
    </w:tbl>
    <w:p w14:paraId="4518E8D0" w14:textId="77777777" w:rsidR="007C6215" w:rsidRDefault="007C6215" w:rsidP="007C6215">
      <w:pPr>
        <w:rPr>
          <w:b/>
          <w:color w:val="0070C0"/>
        </w:rPr>
      </w:pPr>
    </w:p>
    <w:p w14:paraId="67A84BE7" w14:textId="77777777" w:rsidR="007C6215" w:rsidRPr="00FD0425" w:rsidRDefault="007C6215" w:rsidP="007C6215">
      <w:pPr>
        <w:pStyle w:val="3"/>
      </w:pPr>
      <w:bookmarkStart w:id="150" w:name="_Toc20955146"/>
      <w:bookmarkStart w:id="151" w:name="_Toc29991341"/>
      <w:bookmarkStart w:id="152" w:name="_Toc36555741"/>
      <w:bookmarkStart w:id="153" w:name="_Toc44497419"/>
      <w:bookmarkStart w:id="154" w:name="_Toc45107807"/>
      <w:bookmarkStart w:id="155" w:name="_Toc45901427"/>
      <w:bookmarkStart w:id="156" w:name="_Toc51850506"/>
      <w:bookmarkStart w:id="157" w:name="_Toc56693509"/>
      <w:bookmarkStart w:id="158" w:name="_Toc64447052"/>
      <w:bookmarkStart w:id="159" w:name="_Toc66286546"/>
      <w:bookmarkStart w:id="160" w:name="_Toc74151241"/>
      <w:r w:rsidRPr="00FD0425">
        <w:t>8.4.1</w:t>
      </w:r>
      <w:r w:rsidRPr="00FD0425">
        <w:tab/>
        <w:t>Xn Setup</w:t>
      </w:r>
      <w:bookmarkEnd w:id="150"/>
      <w:bookmarkEnd w:id="151"/>
      <w:bookmarkEnd w:id="152"/>
      <w:bookmarkEnd w:id="153"/>
      <w:bookmarkEnd w:id="154"/>
      <w:bookmarkEnd w:id="155"/>
      <w:bookmarkEnd w:id="156"/>
      <w:bookmarkEnd w:id="157"/>
      <w:bookmarkEnd w:id="158"/>
      <w:bookmarkEnd w:id="159"/>
      <w:bookmarkEnd w:id="160"/>
    </w:p>
    <w:p w14:paraId="3E74BCAD" w14:textId="77777777" w:rsidR="007C6215" w:rsidRPr="00FD0425" w:rsidRDefault="007C6215" w:rsidP="007C6215">
      <w:pPr>
        <w:pStyle w:val="41"/>
      </w:pPr>
      <w:bookmarkStart w:id="161" w:name="_Toc20955147"/>
      <w:bookmarkStart w:id="162" w:name="_Toc29991342"/>
      <w:bookmarkStart w:id="163" w:name="_Toc36555742"/>
      <w:bookmarkStart w:id="164" w:name="_Toc44497420"/>
      <w:bookmarkStart w:id="165" w:name="_Toc45107808"/>
      <w:bookmarkStart w:id="166" w:name="_Toc45901428"/>
      <w:bookmarkStart w:id="167" w:name="_Toc51850507"/>
      <w:bookmarkStart w:id="168" w:name="_Toc56693510"/>
      <w:bookmarkStart w:id="169" w:name="_Toc64447053"/>
      <w:bookmarkStart w:id="170" w:name="_Toc66286547"/>
      <w:bookmarkStart w:id="171" w:name="_Toc74151242"/>
      <w:r w:rsidRPr="00FD0425">
        <w:t>8.4.1.1</w:t>
      </w:r>
      <w:r w:rsidRPr="00FD0425">
        <w:tab/>
        <w:t>General</w:t>
      </w:r>
      <w:bookmarkEnd w:id="161"/>
      <w:bookmarkEnd w:id="162"/>
      <w:bookmarkEnd w:id="163"/>
      <w:bookmarkEnd w:id="164"/>
      <w:bookmarkEnd w:id="165"/>
      <w:bookmarkEnd w:id="166"/>
      <w:bookmarkEnd w:id="167"/>
      <w:bookmarkEnd w:id="168"/>
      <w:bookmarkEnd w:id="169"/>
      <w:bookmarkEnd w:id="170"/>
      <w:bookmarkEnd w:id="171"/>
    </w:p>
    <w:p w14:paraId="1F7717EF" w14:textId="77777777" w:rsidR="007C6215" w:rsidRPr="00FD0425" w:rsidRDefault="007C6215" w:rsidP="007C6215">
      <w:r w:rsidRPr="00FD0425">
        <w:t xml:space="preserve">The purpose of the Xn Setup procedure is to exchange application level configuration data needed for two NG-RAN nodes to interoperate correctly over the Xn-C interface. </w:t>
      </w:r>
    </w:p>
    <w:p w14:paraId="36DDF28F" w14:textId="77777777" w:rsidR="007C6215" w:rsidRPr="00FD0425" w:rsidRDefault="007C6215" w:rsidP="007C6215">
      <w:pPr>
        <w:pStyle w:val="NO"/>
        <w:rPr>
          <w:rFonts w:eastAsia="Yu Mincho"/>
        </w:rPr>
      </w:pPr>
      <w:r w:rsidRPr="00FD0425">
        <w:rPr>
          <w:rFonts w:eastAsia="Yu Mincho"/>
        </w:rPr>
        <w:t>NOTE</w:t>
      </w:r>
      <w:r>
        <w:rPr>
          <w:rFonts w:eastAsia="Yu Mincho"/>
        </w:rPr>
        <w:t xml:space="preserve"> 1</w:t>
      </w:r>
      <w:r w:rsidRPr="00FD0425">
        <w:rPr>
          <w:rFonts w:eastAsia="Yu Mincho"/>
        </w:rPr>
        <w:t>:</w:t>
      </w:r>
      <w:r w:rsidRPr="00FD0425">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7BAF1D68" w14:textId="77777777" w:rsidR="007C6215" w:rsidRDefault="007C6215" w:rsidP="007C6215">
      <w:pPr>
        <w:pStyle w:val="NO"/>
        <w:rPr>
          <w:rFonts w:eastAsia="Yu Mincho"/>
        </w:rPr>
      </w:pPr>
      <w:r>
        <w:rPr>
          <w:rFonts w:eastAsia="Yu Mincho"/>
        </w:rPr>
        <w:t>NOTE 2:</w:t>
      </w:r>
      <w:r>
        <w:rPr>
          <w:rFonts w:eastAsia="Yu Mincho"/>
        </w:rPr>
        <w:tab/>
        <w:t xml:space="preserve">Exchange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808073C" w14:textId="77777777" w:rsidR="007C6215" w:rsidRPr="00FD0425" w:rsidRDefault="007C6215" w:rsidP="007C6215">
      <w:r w:rsidRPr="00FD0425">
        <w:t xml:space="preserve">The procedure uses </w:t>
      </w:r>
      <w:r w:rsidRPr="00FD0425">
        <w:rPr>
          <w:lang w:eastAsia="zh-CN"/>
        </w:rPr>
        <w:t>non UE-associated signalling</w:t>
      </w:r>
      <w:r w:rsidRPr="00FD0425">
        <w:t>.</w:t>
      </w:r>
    </w:p>
    <w:p w14:paraId="370A445E" w14:textId="77777777" w:rsidR="007C6215" w:rsidRPr="00FD0425" w:rsidRDefault="007C6215" w:rsidP="007C6215">
      <w:pPr>
        <w:pStyle w:val="41"/>
      </w:pPr>
      <w:bookmarkStart w:id="172" w:name="_Toc20955148"/>
      <w:bookmarkStart w:id="173" w:name="_Toc29991343"/>
      <w:bookmarkStart w:id="174" w:name="_Toc36555743"/>
      <w:bookmarkStart w:id="175" w:name="_Toc44497421"/>
      <w:bookmarkStart w:id="176" w:name="_Toc45107809"/>
      <w:bookmarkStart w:id="177" w:name="_Toc45901429"/>
      <w:bookmarkStart w:id="178" w:name="_Toc51850508"/>
      <w:bookmarkStart w:id="179" w:name="_Toc56693511"/>
      <w:bookmarkStart w:id="180" w:name="_Toc64447054"/>
      <w:bookmarkStart w:id="181" w:name="_Toc66286548"/>
      <w:bookmarkStart w:id="182" w:name="_Toc74151243"/>
      <w:r w:rsidRPr="00FD0425">
        <w:t>8.4.1.2</w:t>
      </w:r>
      <w:r w:rsidRPr="00FD0425">
        <w:tab/>
        <w:t>Successful Operation</w:t>
      </w:r>
      <w:bookmarkEnd w:id="172"/>
      <w:bookmarkEnd w:id="173"/>
      <w:bookmarkEnd w:id="174"/>
      <w:bookmarkEnd w:id="175"/>
      <w:bookmarkEnd w:id="176"/>
      <w:bookmarkEnd w:id="177"/>
      <w:bookmarkEnd w:id="178"/>
      <w:bookmarkEnd w:id="179"/>
      <w:bookmarkEnd w:id="180"/>
      <w:bookmarkEnd w:id="181"/>
      <w:bookmarkEnd w:id="182"/>
    </w:p>
    <w:p w14:paraId="1FED8D23" w14:textId="77777777" w:rsidR="007C6215" w:rsidRPr="00FD0425" w:rsidRDefault="007C6215" w:rsidP="007C6215">
      <w:pPr>
        <w:pStyle w:val="TH"/>
      </w:pPr>
      <w:r w:rsidRPr="00FD0425">
        <w:object w:dxaOrig="7170" w:dyaOrig="2295" w14:anchorId="36B897B3">
          <v:shape id="_x0000_i1026" type="#_x0000_t75" style="width:358.75pt;height:114.55pt" o:ole="">
            <v:imagedata r:id="rId12" o:title=""/>
          </v:shape>
          <o:OLEObject Type="Embed" ProgID="Visio.Drawing.11" ShapeID="_x0000_i1026" DrawAspect="Content" ObjectID="_1696404637" r:id="rId13"/>
        </w:object>
      </w:r>
    </w:p>
    <w:p w14:paraId="774C3A06" w14:textId="77777777" w:rsidR="007C6215" w:rsidRPr="00FD0425" w:rsidRDefault="007C6215" w:rsidP="007C6215">
      <w:pPr>
        <w:pStyle w:val="TF"/>
      </w:pPr>
      <w:r w:rsidRPr="00FD0425">
        <w:t>Figure 8.4.1.2: Xn Setup, successful operation</w:t>
      </w:r>
    </w:p>
    <w:p w14:paraId="425AEEDE" w14:textId="77777777" w:rsidR="007C6215" w:rsidRDefault="007C6215" w:rsidP="007C6215">
      <w:pPr>
        <w:rPr>
          <w:b/>
          <w:color w:val="0070C0"/>
        </w:rPr>
      </w:pPr>
    </w:p>
    <w:p w14:paraId="358A89B3" w14:textId="77777777" w:rsidR="007C6215" w:rsidRDefault="007C6215" w:rsidP="007C6215">
      <w:pPr>
        <w:rPr>
          <w:b/>
          <w:color w:val="0070C0"/>
          <w:lang w:eastAsia="zh-CN"/>
        </w:rPr>
      </w:pPr>
      <w:r>
        <w:rPr>
          <w:rFonts w:hint="eastAsia"/>
          <w:b/>
          <w:color w:val="0070C0"/>
          <w:lang w:eastAsia="zh-CN"/>
        </w:rPr>
        <w:t>&lt;</w:t>
      </w:r>
      <w:r>
        <w:rPr>
          <w:b/>
          <w:color w:val="0070C0"/>
          <w:lang w:eastAsia="zh-CN"/>
        </w:rPr>
        <w:t>Unchanged Text Omitted&gt;</w:t>
      </w:r>
    </w:p>
    <w:p w14:paraId="1ED163B5" w14:textId="77777777" w:rsidR="007C6215" w:rsidRPr="00FD0425" w:rsidRDefault="007C6215" w:rsidP="007C6215">
      <w:pPr>
        <w:rPr>
          <w:snapToGrid w:val="0"/>
          <w:lang w:val="en-US"/>
        </w:rPr>
      </w:pPr>
      <w:r w:rsidRPr="00FD0425">
        <w:rPr>
          <w:rFonts w:eastAsia="Malgun Gothic"/>
          <w:snapToGrid w:val="0"/>
        </w:rPr>
        <w:t xml:space="preserve">If the </w:t>
      </w:r>
      <w:r w:rsidRPr="00976CF9">
        <w:rPr>
          <w:i/>
          <w:iCs/>
          <w:lang w:val="fr-FR"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r w:rsidRPr="00FD0425">
        <w:rPr>
          <w:snapToGrid w:val="0"/>
          <w:lang w:val="en-US"/>
        </w:rPr>
        <w:t xml:space="preserve">The receiving NG-RAN node shall consider the received </w:t>
      </w:r>
      <w:r w:rsidRPr="00976CF9">
        <w:rPr>
          <w:i/>
          <w:iCs/>
          <w:lang w:val="fr-FR" w:eastAsia="ja-JP"/>
        </w:rPr>
        <w:t>SFN Offset</w:t>
      </w:r>
      <w:r>
        <w:t xml:space="preserve"> IE </w:t>
      </w:r>
      <w:r w:rsidRPr="00FD0425">
        <w:rPr>
          <w:snapToGrid w:val="0"/>
          <w:lang w:val="en-US"/>
        </w:rPr>
        <w:t>content valid until reception of an update of the IE for the same cell(s).</w:t>
      </w:r>
    </w:p>
    <w:p w14:paraId="61EADBC3" w14:textId="77777777" w:rsidR="007C6215" w:rsidRPr="00A80E7B" w:rsidRDefault="007C6215" w:rsidP="007C6215">
      <w:pPr>
        <w:rPr>
          <w:ins w:id="183" w:author="Huawei" w:date="2021-07-26T18:06:00Z"/>
        </w:rPr>
      </w:pPr>
      <w:ins w:id="184" w:author="Huawei" w:date="2021-07-26T18:06:00Z">
        <w:r w:rsidRPr="00A80E7B">
          <w:t xml:space="preserve">If the </w:t>
        </w:r>
        <w:r w:rsidRPr="0036465B">
          <w:rPr>
            <w:i/>
          </w:rPr>
          <w:t>RedCap Support Indicator</w:t>
        </w:r>
        <w:r>
          <w:rPr>
            <w:i/>
          </w:rPr>
          <w:t xml:space="preserve"> </w:t>
        </w:r>
        <w:r>
          <w:t>IE</w:t>
        </w:r>
        <w:r w:rsidRPr="00A80E7B">
          <w:t xml:space="preserve"> in </w:t>
        </w:r>
        <w:r w:rsidRPr="00A80E7B">
          <w:rPr>
            <w:snapToGrid w:val="0"/>
          </w:rPr>
          <w:t xml:space="preserve">the </w:t>
        </w:r>
        <w:r w:rsidRPr="00FD0425">
          <w:rPr>
            <w:rFonts w:eastAsia="Malgun Gothic"/>
            <w:snapToGrid w:val="0"/>
          </w:rPr>
          <w:t>XN SETUP REQUEST</w:t>
        </w:r>
        <w:r w:rsidRPr="00A80E7B">
          <w:rPr>
            <w:snapToGrid w:val="0"/>
          </w:rPr>
          <w:t xml:space="preserve"> </w:t>
        </w:r>
        <w:r>
          <w:rPr>
            <w:snapToGrid w:val="0"/>
          </w:rPr>
          <w:t xml:space="preserve">or </w:t>
        </w:r>
        <w:r w:rsidRPr="00A80E7B">
          <w:rPr>
            <w:snapToGrid w:val="0"/>
          </w:rPr>
          <w:t xml:space="preserve">XN SETUP </w:t>
        </w:r>
        <w:r w:rsidRPr="00A80E7B">
          <w:t xml:space="preserve">RESPONSE message, </w:t>
        </w:r>
      </w:ins>
      <w:ins w:id="185" w:author="Huawei" w:date="2021-07-26T18:07:00Z">
        <w:r>
          <w:t xml:space="preserve">the </w:t>
        </w:r>
        <w:r w:rsidRPr="00FD0425">
          <w:rPr>
            <w:rFonts w:eastAsia="Malgun Gothic"/>
            <w:snapToGrid w:val="0"/>
          </w:rPr>
          <w:t xml:space="preserve">receiving NG-RAN node </w:t>
        </w:r>
        <w:r>
          <w:rPr>
            <w:rFonts w:eastAsia="Malgun Gothic"/>
            <w:snapToGrid w:val="0"/>
          </w:rPr>
          <w:t>shall, if supported,</w:t>
        </w:r>
        <w:r w:rsidRPr="00FD0425">
          <w:rPr>
            <w:rFonts w:eastAsia="Malgun Gothic"/>
            <w:snapToGrid w:val="0"/>
          </w:rPr>
          <w:t xml:space="preserve"> </w:t>
        </w:r>
        <w:r>
          <w:t>use this information for handover decision for the RedCap UE</w:t>
        </w:r>
      </w:ins>
      <w:ins w:id="186" w:author="Huawei" w:date="2021-07-26T18:06:00Z">
        <w:r>
          <w:t>.</w:t>
        </w:r>
      </w:ins>
    </w:p>
    <w:p w14:paraId="09FDACD9" w14:textId="77777777" w:rsidR="007C6215" w:rsidRPr="00001051" w:rsidRDefault="007C6215" w:rsidP="007C6215">
      <w:pPr>
        <w:rPr>
          <w:b/>
          <w:color w:val="0070C0"/>
          <w:lang w:eastAsia="zh-CN"/>
          <w:rPrChange w:id="187" w:author="Huawei" w:date="2021-07-26T18:06:00Z">
            <w:rPr>
              <w:b/>
              <w:color w:val="0070C0"/>
              <w:lang w:val="en-US" w:eastAsia="zh-CN"/>
            </w:rPr>
          </w:rPrChange>
        </w:rPr>
      </w:pPr>
    </w:p>
    <w:p w14:paraId="63DCAE9D" w14:textId="77777777" w:rsidR="007C6215" w:rsidRDefault="007C6215" w:rsidP="007C6215">
      <w:pPr>
        <w:rPr>
          <w:b/>
          <w:color w:val="0070C0"/>
          <w:lang w:eastAsia="zh-CN"/>
        </w:rPr>
      </w:pPr>
      <w:r>
        <w:rPr>
          <w:rFonts w:hint="eastAsia"/>
          <w:b/>
          <w:color w:val="0070C0"/>
          <w:lang w:eastAsia="zh-CN"/>
        </w:rPr>
        <w:t>&lt;</w:t>
      </w:r>
      <w:r>
        <w:rPr>
          <w:b/>
          <w:color w:val="0070C0"/>
          <w:lang w:eastAsia="zh-CN"/>
        </w:rPr>
        <w:t>Unchanged Text Omitted&gt;</w:t>
      </w:r>
    </w:p>
    <w:p w14:paraId="24239634" w14:textId="77777777" w:rsidR="007C6215" w:rsidRPr="00FD0425" w:rsidRDefault="007C6215" w:rsidP="007C6215">
      <w:pPr>
        <w:pStyle w:val="3"/>
      </w:pPr>
      <w:bookmarkStart w:id="188" w:name="_Toc20955151"/>
      <w:bookmarkStart w:id="189" w:name="_Toc29991346"/>
      <w:bookmarkStart w:id="190" w:name="_Toc36555746"/>
      <w:bookmarkStart w:id="191" w:name="_Toc44497424"/>
      <w:bookmarkStart w:id="192" w:name="_Toc45107812"/>
      <w:bookmarkStart w:id="193" w:name="_Toc45901432"/>
      <w:bookmarkStart w:id="194" w:name="_Toc51850511"/>
      <w:bookmarkStart w:id="195" w:name="_Toc56693514"/>
      <w:bookmarkStart w:id="196" w:name="_Toc64447057"/>
      <w:bookmarkStart w:id="197" w:name="_Toc66286551"/>
      <w:bookmarkStart w:id="198" w:name="_Toc74151246"/>
      <w:r w:rsidRPr="00FD0425">
        <w:lastRenderedPageBreak/>
        <w:t>8.4.2</w:t>
      </w:r>
      <w:r w:rsidRPr="00FD0425">
        <w:tab/>
        <w:t>NG-RAN node Configuration Update</w:t>
      </w:r>
      <w:bookmarkEnd w:id="188"/>
      <w:bookmarkEnd w:id="189"/>
      <w:bookmarkEnd w:id="190"/>
      <w:bookmarkEnd w:id="191"/>
      <w:bookmarkEnd w:id="192"/>
      <w:bookmarkEnd w:id="193"/>
      <w:bookmarkEnd w:id="194"/>
      <w:bookmarkEnd w:id="195"/>
      <w:bookmarkEnd w:id="196"/>
      <w:bookmarkEnd w:id="197"/>
      <w:bookmarkEnd w:id="198"/>
    </w:p>
    <w:p w14:paraId="04460237" w14:textId="77777777" w:rsidR="007C6215" w:rsidRPr="00FD0425" w:rsidRDefault="007C6215" w:rsidP="007C6215">
      <w:pPr>
        <w:pStyle w:val="41"/>
      </w:pPr>
      <w:bookmarkStart w:id="199" w:name="_Toc20955152"/>
      <w:bookmarkStart w:id="200" w:name="_Toc29991347"/>
      <w:bookmarkStart w:id="201" w:name="_Toc36555747"/>
      <w:bookmarkStart w:id="202" w:name="_Toc44497425"/>
      <w:bookmarkStart w:id="203" w:name="_Toc45107813"/>
      <w:bookmarkStart w:id="204" w:name="_Toc45901433"/>
      <w:bookmarkStart w:id="205" w:name="_Toc51850512"/>
      <w:bookmarkStart w:id="206" w:name="_Toc56693515"/>
      <w:bookmarkStart w:id="207" w:name="_Toc64447058"/>
      <w:bookmarkStart w:id="208" w:name="_Toc66286552"/>
      <w:bookmarkStart w:id="209" w:name="_Toc74151247"/>
      <w:r w:rsidRPr="00FD0425">
        <w:t>8.4.2.1</w:t>
      </w:r>
      <w:r w:rsidRPr="00FD0425">
        <w:tab/>
        <w:t>General</w:t>
      </w:r>
      <w:bookmarkEnd w:id="199"/>
      <w:bookmarkEnd w:id="200"/>
      <w:bookmarkEnd w:id="201"/>
      <w:bookmarkEnd w:id="202"/>
      <w:bookmarkEnd w:id="203"/>
      <w:bookmarkEnd w:id="204"/>
      <w:bookmarkEnd w:id="205"/>
      <w:bookmarkEnd w:id="206"/>
      <w:bookmarkEnd w:id="207"/>
      <w:bookmarkEnd w:id="208"/>
      <w:bookmarkEnd w:id="209"/>
    </w:p>
    <w:p w14:paraId="0CCFA9BC" w14:textId="77777777" w:rsidR="007C6215" w:rsidRPr="00FD0425" w:rsidRDefault="007C6215" w:rsidP="007C6215">
      <w:r w:rsidRPr="00FD0425">
        <w:t>The purpose of the NG-RAN node Configuration Update procedure is to update application level configuration data needed for two NG-RAN nodes to interoperate correctly over the Xn-C interface.</w:t>
      </w:r>
    </w:p>
    <w:p w14:paraId="15AF5C27" w14:textId="77777777" w:rsidR="007C6215" w:rsidRDefault="007C6215" w:rsidP="007C6215">
      <w:pPr>
        <w:pStyle w:val="NO"/>
        <w:rPr>
          <w:rFonts w:eastAsia="Yu Mincho"/>
        </w:rPr>
      </w:pPr>
      <w:r>
        <w:rPr>
          <w:rFonts w:eastAsia="Yu Mincho"/>
        </w:rPr>
        <w:t>NOTE:</w:t>
      </w:r>
      <w:r>
        <w:rPr>
          <w:rFonts w:eastAsia="Yu Mincho"/>
        </w:rPr>
        <w:tab/>
        <w:t xml:space="preserve">Update of application level configuration data also applies between </w:t>
      </w:r>
      <w:r>
        <w:rPr>
          <w:rFonts w:hint="eastAsia"/>
          <w:lang w:val="en-US" w:eastAsia="zh-CN"/>
        </w:rPr>
        <w:t>two</w:t>
      </w:r>
      <w:r>
        <w:rPr>
          <w:rFonts w:eastAsia="Yu Mincho"/>
        </w:rPr>
        <w:t xml:space="preserve"> NG-RAN nodes in case the SN (i.e. the gNB)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36F0942" w14:textId="77777777" w:rsidR="007C6215" w:rsidRPr="00FD0425" w:rsidRDefault="007C6215" w:rsidP="007C6215">
      <w:r w:rsidRPr="00FD0425">
        <w:t xml:space="preserve">The procedure uses </w:t>
      </w:r>
      <w:r w:rsidRPr="00FD0425">
        <w:rPr>
          <w:lang w:eastAsia="zh-CN"/>
        </w:rPr>
        <w:t>non UE-associated signalling</w:t>
      </w:r>
      <w:r w:rsidRPr="00FD0425">
        <w:t>.</w:t>
      </w:r>
    </w:p>
    <w:p w14:paraId="55C2C838" w14:textId="77777777" w:rsidR="007C6215" w:rsidRPr="00FD0425" w:rsidRDefault="007C6215" w:rsidP="007C6215">
      <w:pPr>
        <w:pStyle w:val="41"/>
      </w:pPr>
      <w:bookmarkStart w:id="210" w:name="_Toc20955153"/>
      <w:bookmarkStart w:id="211" w:name="_Toc29991348"/>
      <w:bookmarkStart w:id="212" w:name="_Toc36555748"/>
      <w:bookmarkStart w:id="213" w:name="_Toc44497426"/>
      <w:bookmarkStart w:id="214" w:name="_Toc45107814"/>
      <w:bookmarkStart w:id="215" w:name="_Toc45901434"/>
      <w:bookmarkStart w:id="216" w:name="_Toc51850513"/>
      <w:bookmarkStart w:id="217" w:name="_Toc56693516"/>
      <w:bookmarkStart w:id="218" w:name="_Toc64447059"/>
      <w:bookmarkStart w:id="219" w:name="_Toc66286553"/>
      <w:bookmarkStart w:id="220" w:name="_Toc74151248"/>
      <w:r w:rsidRPr="00FD0425">
        <w:t>8.4.2.2</w:t>
      </w:r>
      <w:r w:rsidRPr="00FD0425">
        <w:tab/>
        <w:t>Successful Operation</w:t>
      </w:r>
      <w:bookmarkEnd w:id="210"/>
      <w:bookmarkEnd w:id="211"/>
      <w:bookmarkEnd w:id="212"/>
      <w:bookmarkEnd w:id="213"/>
      <w:bookmarkEnd w:id="214"/>
      <w:bookmarkEnd w:id="215"/>
      <w:bookmarkEnd w:id="216"/>
      <w:bookmarkEnd w:id="217"/>
      <w:bookmarkEnd w:id="218"/>
      <w:bookmarkEnd w:id="219"/>
      <w:bookmarkEnd w:id="220"/>
    </w:p>
    <w:p w14:paraId="2C8802BB" w14:textId="77777777" w:rsidR="007C6215" w:rsidRPr="00FD0425" w:rsidRDefault="007C6215" w:rsidP="007C6215">
      <w:pPr>
        <w:pStyle w:val="TH"/>
      </w:pPr>
      <w:r w:rsidRPr="00FD0425">
        <w:object w:dxaOrig="6984" w:dyaOrig="2304" w14:anchorId="62A07163">
          <v:shape id="_x0000_i1027" type="#_x0000_t75" style="width:349.35pt;height:115.2pt" o:ole="">
            <v:imagedata r:id="rId14" o:title=""/>
          </v:shape>
          <o:OLEObject Type="Embed" ProgID="Visio.Drawing.11" ShapeID="_x0000_i1027" DrawAspect="Content" ObjectID="_1696404638" r:id="rId15"/>
        </w:object>
      </w:r>
    </w:p>
    <w:p w14:paraId="78DD9978" w14:textId="77777777" w:rsidR="007C6215" w:rsidRPr="00FD0425" w:rsidRDefault="007C6215" w:rsidP="007C6215">
      <w:pPr>
        <w:pStyle w:val="TF"/>
      </w:pPr>
      <w:r w:rsidRPr="00FD0425">
        <w:t>Figure 8.4.2.2-1: NG-RAN node Configuration Update, successful operation</w:t>
      </w:r>
    </w:p>
    <w:p w14:paraId="6855931E" w14:textId="77777777" w:rsidR="007C6215" w:rsidRPr="007D157E" w:rsidRDefault="007C6215" w:rsidP="007C6215">
      <w:pPr>
        <w:rPr>
          <w:b/>
          <w:color w:val="0070C0"/>
          <w:lang w:eastAsia="zh-CN"/>
        </w:rPr>
      </w:pPr>
    </w:p>
    <w:p w14:paraId="35F9CFEC" w14:textId="77777777" w:rsidR="007C6215" w:rsidRDefault="007C6215" w:rsidP="007C6215">
      <w:pPr>
        <w:rPr>
          <w:b/>
          <w:color w:val="0070C0"/>
          <w:lang w:eastAsia="zh-CN"/>
        </w:rPr>
      </w:pPr>
    </w:p>
    <w:p w14:paraId="4BAA6B66" w14:textId="77777777" w:rsidR="007C6215" w:rsidRDefault="007C6215" w:rsidP="007C6215">
      <w:pPr>
        <w:rPr>
          <w:b/>
          <w:color w:val="0070C0"/>
          <w:lang w:eastAsia="zh-CN"/>
        </w:rPr>
      </w:pPr>
      <w:r>
        <w:rPr>
          <w:rFonts w:hint="eastAsia"/>
          <w:b/>
          <w:color w:val="0070C0"/>
          <w:lang w:eastAsia="zh-CN"/>
        </w:rPr>
        <w:t>&lt;</w:t>
      </w:r>
      <w:r>
        <w:rPr>
          <w:b/>
          <w:color w:val="0070C0"/>
          <w:lang w:eastAsia="zh-CN"/>
        </w:rPr>
        <w:t>Unchanged Text Omitted&gt;</w:t>
      </w:r>
    </w:p>
    <w:p w14:paraId="63E6F9A6" w14:textId="77777777" w:rsidR="007C6215" w:rsidRPr="00882905" w:rsidRDefault="007C6215" w:rsidP="007C6215">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2F044E17" w14:textId="77777777" w:rsidR="007C6215" w:rsidRDefault="007C6215" w:rsidP="007C6215">
      <w:r>
        <w:t>The NG-RAN NODE CONFIGURATION UPDATE message may contain f</w:t>
      </w:r>
      <w:r w:rsidRPr="00613949">
        <w:t xml:space="preserve">or each </w:t>
      </w:r>
      <w:r>
        <w:t>cell served by NG-RAN node</w:t>
      </w:r>
      <w:r w:rsidRPr="00B46448">
        <w:rPr>
          <w:vertAlign w:val="subscript"/>
        </w:rPr>
        <w:t>1</w:t>
      </w:r>
      <w:r>
        <w:t xml:space="preserve"> </w:t>
      </w:r>
      <w:r w:rsidRPr="00B46448">
        <w:t>NPN related broadcast information.</w:t>
      </w:r>
      <w:r>
        <w:t xml:space="preserve"> The NG-RAN NODE CONFIGURATION UPDATE ACKNOWLEDGE message may contain f</w:t>
      </w:r>
      <w:r w:rsidRPr="00613949">
        <w:t xml:space="preserve">or each </w:t>
      </w:r>
      <w:r>
        <w:t>cell served by NG-RAN node</w:t>
      </w:r>
      <w:r>
        <w:rPr>
          <w:vertAlign w:val="subscript"/>
        </w:rPr>
        <w:t>2</w:t>
      </w:r>
      <w:r>
        <w:t xml:space="preserve"> </w:t>
      </w:r>
      <w:r w:rsidRPr="00B46448">
        <w:t>NPN related broadcast information.</w:t>
      </w:r>
    </w:p>
    <w:p w14:paraId="53349AB3" w14:textId="77777777" w:rsidR="007C6215" w:rsidRPr="00882905" w:rsidRDefault="007C6215" w:rsidP="007C6215">
      <w:pPr>
        <w:rPr>
          <w:ins w:id="221" w:author="Huawei" w:date="2021-07-26T18:08:00Z"/>
        </w:rPr>
      </w:pPr>
      <w:ins w:id="222" w:author="Huawei" w:date="2021-07-26T18:08:00Z">
        <w:r w:rsidRPr="00A80E7B">
          <w:t xml:space="preserve">If the </w:t>
        </w:r>
      </w:ins>
      <w:ins w:id="223" w:author="Huawei" w:date="2021-07-31T09:44:00Z">
        <w:r>
          <w:rPr>
            <w:i/>
          </w:rPr>
          <w:t>RedCap Support Indicator</w:t>
        </w:r>
      </w:ins>
      <w:ins w:id="224" w:author="Huawei" w:date="2021-07-26T18:08:00Z">
        <w:r>
          <w:rPr>
            <w:i/>
          </w:rPr>
          <w:t xml:space="preserve">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w:t>
        </w:r>
        <w:r>
          <w:t>, if supported, use this information for handover decision for the RedCap UE</w:t>
        </w:r>
        <w:r w:rsidRPr="00A80E7B">
          <w:t>.</w:t>
        </w:r>
      </w:ins>
    </w:p>
    <w:p w14:paraId="241FB6C5" w14:textId="77777777" w:rsidR="007C6215" w:rsidRDefault="007C6215" w:rsidP="007C6215">
      <w:pPr>
        <w:rPr>
          <w:b/>
          <w:color w:val="0070C0"/>
          <w:lang w:eastAsia="zh-CN"/>
        </w:rPr>
      </w:pPr>
      <w:r>
        <w:rPr>
          <w:rFonts w:hint="eastAsia"/>
          <w:b/>
          <w:color w:val="0070C0"/>
          <w:lang w:eastAsia="zh-CN"/>
        </w:rPr>
        <w:t>&lt;</w:t>
      </w:r>
      <w:r>
        <w:rPr>
          <w:b/>
          <w:color w:val="0070C0"/>
          <w:lang w:eastAsia="zh-CN"/>
        </w:rPr>
        <w:t>Unchanged Text Omitted&gt;</w:t>
      </w:r>
    </w:p>
    <w:p w14:paraId="6FB37310" w14:textId="77777777" w:rsidR="007C6215" w:rsidRPr="00EF6CB3" w:rsidRDefault="007C6215" w:rsidP="007C6215">
      <w:pPr>
        <w:rPr>
          <w:b/>
          <w:color w:val="0070C0"/>
          <w:lang w:eastAsia="zh-CN"/>
        </w:rPr>
      </w:pPr>
    </w:p>
    <w:p w14:paraId="5252224D" w14:textId="77777777" w:rsidR="007C6215" w:rsidRPr="00FD0425" w:rsidRDefault="007C6215" w:rsidP="007C6215">
      <w:pPr>
        <w:pStyle w:val="41"/>
      </w:pPr>
      <w:bookmarkStart w:id="225" w:name="_Toc20955218"/>
      <w:bookmarkStart w:id="226" w:name="_Toc29991415"/>
      <w:bookmarkStart w:id="227" w:name="_Toc36555815"/>
      <w:bookmarkStart w:id="228" w:name="_Toc44497525"/>
      <w:bookmarkStart w:id="229" w:name="_Toc45107913"/>
      <w:bookmarkStart w:id="230" w:name="_Toc45901533"/>
      <w:bookmarkStart w:id="231" w:name="_Toc51850612"/>
      <w:bookmarkStart w:id="232" w:name="_Toc56693615"/>
      <w:bookmarkStart w:id="233" w:name="_Toc64447158"/>
      <w:bookmarkStart w:id="234" w:name="_Toc66286652"/>
      <w:bookmarkStart w:id="235" w:name="_Toc74151347"/>
      <w:r w:rsidRPr="00FD0425">
        <w:t>9.1.3.1</w:t>
      </w:r>
      <w:r w:rsidRPr="00FD0425">
        <w:tab/>
        <w:t>XN SETUP REQUEST</w:t>
      </w:r>
      <w:bookmarkEnd w:id="225"/>
      <w:bookmarkEnd w:id="226"/>
      <w:bookmarkEnd w:id="227"/>
      <w:bookmarkEnd w:id="228"/>
      <w:bookmarkEnd w:id="229"/>
      <w:bookmarkEnd w:id="230"/>
      <w:bookmarkEnd w:id="231"/>
      <w:bookmarkEnd w:id="232"/>
      <w:bookmarkEnd w:id="233"/>
      <w:bookmarkEnd w:id="234"/>
      <w:bookmarkEnd w:id="235"/>
    </w:p>
    <w:p w14:paraId="33FAB69F" w14:textId="77777777" w:rsidR="007C6215" w:rsidRPr="00FD0425" w:rsidRDefault="007C6215" w:rsidP="007C6215">
      <w:r w:rsidRPr="00FD0425">
        <w:t>This message is sent by a NG-RAN node to a neighbouring NG-RAN node to transfer application data for an Xn-C interface instance.</w:t>
      </w:r>
    </w:p>
    <w:p w14:paraId="343CB2A7" w14:textId="77777777" w:rsidR="007C6215" w:rsidRPr="00FD0425" w:rsidRDefault="007C6215" w:rsidP="007C6215">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7C6215" w:rsidRPr="00042777" w14:paraId="51C3D599" w14:textId="77777777" w:rsidTr="00312346">
        <w:tc>
          <w:tcPr>
            <w:tcW w:w="2578" w:type="dxa"/>
          </w:tcPr>
          <w:p w14:paraId="179E6FAF" w14:textId="77777777" w:rsidR="007C6215" w:rsidRPr="00042777" w:rsidRDefault="007C6215" w:rsidP="00312346">
            <w:pPr>
              <w:pStyle w:val="TAH"/>
              <w:rPr>
                <w:lang w:eastAsia="ja-JP"/>
              </w:rPr>
            </w:pPr>
            <w:r w:rsidRPr="00042777">
              <w:rPr>
                <w:lang w:eastAsia="ja-JP"/>
              </w:rPr>
              <w:lastRenderedPageBreak/>
              <w:t>IE/Group Name</w:t>
            </w:r>
          </w:p>
        </w:tc>
        <w:tc>
          <w:tcPr>
            <w:tcW w:w="1104" w:type="dxa"/>
          </w:tcPr>
          <w:p w14:paraId="342F5D33" w14:textId="77777777" w:rsidR="007C6215" w:rsidRPr="00042777" w:rsidRDefault="007C6215" w:rsidP="00312346">
            <w:pPr>
              <w:pStyle w:val="TAH"/>
              <w:rPr>
                <w:lang w:eastAsia="ja-JP"/>
              </w:rPr>
            </w:pPr>
            <w:r w:rsidRPr="00042777">
              <w:rPr>
                <w:lang w:eastAsia="ja-JP"/>
              </w:rPr>
              <w:t>Presence</w:t>
            </w:r>
          </w:p>
        </w:tc>
        <w:tc>
          <w:tcPr>
            <w:tcW w:w="1694" w:type="dxa"/>
          </w:tcPr>
          <w:p w14:paraId="18173217" w14:textId="77777777" w:rsidR="007C6215" w:rsidRPr="00042777" w:rsidRDefault="007C6215" w:rsidP="00312346">
            <w:pPr>
              <w:pStyle w:val="TAH"/>
              <w:rPr>
                <w:lang w:eastAsia="ja-JP"/>
              </w:rPr>
            </w:pPr>
            <w:r w:rsidRPr="00042777">
              <w:rPr>
                <w:lang w:eastAsia="ja-JP"/>
              </w:rPr>
              <w:t>Range</w:t>
            </w:r>
          </w:p>
        </w:tc>
        <w:tc>
          <w:tcPr>
            <w:tcW w:w="1273" w:type="dxa"/>
          </w:tcPr>
          <w:p w14:paraId="4CE9578C" w14:textId="77777777" w:rsidR="007C6215" w:rsidRPr="00042777" w:rsidRDefault="007C6215" w:rsidP="00312346">
            <w:pPr>
              <w:pStyle w:val="TAH"/>
              <w:rPr>
                <w:lang w:eastAsia="ja-JP"/>
              </w:rPr>
            </w:pPr>
            <w:r w:rsidRPr="00042777">
              <w:rPr>
                <w:lang w:eastAsia="ja-JP"/>
              </w:rPr>
              <w:t>IE type and reference</w:t>
            </w:r>
          </w:p>
        </w:tc>
        <w:tc>
          <w:tcPr>
            <w:tcW w:w="1457" w:type="dxa"/>
          </w:tcPr>
          <w:p w14:paraId="2ED082BB" w14:textId="77777777" w:rsidR="007C6215" w:rsidRPr="00042777" w:rsidRDefault="007C6215" w:rsidP="00312346">
            <w:pPr>
              <w:pStyle w:val="TAH"/>
              <w:rPr>
                <w:lang w:eastAsia="ja-JP"/>
              </w:rPr>
            </w:pPr>
            <w:r w:rsidRPr="00042777">
              <w:rPr>
                <w:lang w:eastAsia="ja-JP"/>
              </w:rPr>
              <w:t>Semantics description</w:t>
            </w:r>
          </w:p>
        </w:tc>
        <w:tc>
          <w:tcPr>
            <w:tcW w:w="1105" w:type="dxa"/>
          </w:tcPr>
          <w:p w14:paraId="103416DB" w14:textId="77777777" w:rsidR="007C6215" w:rsidRPr="00042777" w:rsidRDefault="007C6215" w:rsidP="00312346">
            <w:pPr>
              <w:pStyle w:val="TAH"/>
              <w:rPr>
                <w:b w:val="0"/>
                <w:lang w:eastAsia="ja-JP"/>
              </w:rPr>
            </w:pPr>
            <w:r w:rsidRPr="00042777">
              <w:rPr>
                <w:lang w:eastAsia="ja-JP"/>
              </w:rPr>
              <w:t>Criticality</w:t>
            </w:r>
          </w:p>
        </w:tc>
        <w:tc>
          <w:tcPr>
            <w:tcW w:w="1274" w:type="dxa"/>
          </w:tcPr>
          <w:p w14:paraId="395D77A5" w14:textId="77777777" w:rsidR="007C6215" w:rsidRPr="00042777" w:rsidRDefault="007C6215" w:rsidP="00312346">
            <w:pPr>
              <w:pStyle w:val="TAH"/>
              <w:rPr>
                <w:b w:val="0"/>
                <w:lang w:eastAsia="ja-JP"/>
              </w:rPr>
            </w:pPr>
            <w:r w:rsidRPr="00042777">
              <w:rPr>
                <w:lang w:eastAsia="ja-JP"/>
              </w:rPr>
              <w:t>Assigned Criticality</w:t>
            </w:r>
          </w:p>
        </w:tc>
      </w:tr>
      <w:tr w:rsidR="007C6215" w:rsidRPr="00042777" w14:paraId="5D94A321" w14:textId="77777777" w:rsidTr="00312346">
        <w:tc>
          <w:tcPr>
            <w:tcW w:w="2578" w:type="dxa"/>
          </w:tcPr>
          <w:p w14:paraId="60E6348F" w14:textId="77777777" w:rsidR="007C6215" w:rsidRPr="00042777" w:rsidRDefault="007C6215" w:rsidP="00312346">
            <w:pPr>
              <w:pStyle w:val="TAL"/>
              <w:rPr>
                <w:lang w:eastAsia="ja-JP"/>
              </w:rPr>
            </w:pPr>
            <w:r w:rsidRPr="00042777">
              <w:rPr>
                <w:bCs/>
                <w:lang w:eastAsia="ja-JP"/>
              </w:rPr>
              <w:t>Message Type</w:t>
            </w:r>
          </w:p>
        </w:tc>
        <w:tc>
          <w:tcPr>
            <w:tcW w:w="1104" w:type="dxa"/>
          </w:tcPr>
          <w:p w14:paraId="7A7B33F4" w14:textId="77777777" w:rsidR="007C6215" w:rsidRPr="00042777" w:rsidRDefault="007C6215" w:rsidP="00312346">
            <w:pPr>
              <w:pStyle w:val="TAL"/>
              <w:rPr>
                <w:lang w:eastAsia="ja-JP"/>
              </w:rPr>
            </w:pPr>
            <w:r w:rsidRPr="00042777">
              <w:rPr>
                <w:bCs/>
                <w:lang w:eastAsia="ja-JP"/>
              </w:rPr>
              <w:t>M</w:t>
            </w:r>
          </w:p>
        </w:tc>
        <w:tc>
          <w:tcPr>
            <w:tcW w:w="1694" w:type="dxa"/>
          </w:tcPr>
          <w:p w14:paraId="638507F5" w14:textId="77777777" w:rsidR="007C6215" w:rsidRPr="00042777" w:rsidRDefault="007C6215" w:rsidP="00312346">
            <w:pPr>
              <w:pStyle w:val="TAL"/>
              <w:rPr>
                <w:szCs w:val="18"/>
                <w:lang w:eastAsia="ja-JP"/>
              </w:rPr>
            </w:pPr>
          </w:p>
        </w:tc>
        <w:tc>
          <w:tcPr>
            <w:tcW w:w="1273" w:type="dxa"/>
          </w:tcPr>
          <w:p w14:paraId="018F26A3" w14:textId="77777777" w:rsidR="007C6215" w:rsidRPr="00042777" w:rsidRDefault="007C6215" w:rsidP="00312346">
            <w:pPr>
              <w:pStyle w:val="TAL"/>
              <w:rPr>
                <w:lang w:eastAsia="ja-JP"/>
              </w:rPr>
            </w:pPr>
            <w:r w:rsidRPr="00042777">
              <w:rPr>
                <w:lang w:eastAsia="ja-JP"/>
              </w:rPr>
              <w:t>9.2.3.1</w:t>
            </w:r>
          </w:p>
        </w:tc>
        <w:tc>
          <w:tcPr>
            <w:tcW w:w="1457" w:type="dxa"/>
          </w:tcPr>
          <w:p w14:paraId="6BC9EC84" w14:textId="77777777" w:rsidR="007C6215" w:rsidRPr="00042777" w:rsidRDefault="007C6215" w:rsidP="00312346">
            <w:pPr>
              <w:pStyle w:val="TAL"/>
              <w:rPr>
                <w:szCs w:val="18"/>
                <w:lang w:eastAsia="ja-JP"/>
              </w:rPr>
            </w:pPr>
          </w:p>
        </w:tc>
        <w:tc>
          <w:tcPr>
            <w:tcW w:w="1105" w:type="dxa"/>
          </w:tcPr>
          <w:p w14:paraId="3C8371BA" w14:textId="77777777" w:rsidR="007C6215" w:rsidRPr="00042777" w:rsidRDefault="007C6215" w:rsidP="00312346">
            <w:pPr>
              <w:pStyle w:val="TAC"/>
              <w:rPr>
                <w:lang w:eastAsia="ja-JP"/>
              </w:rPr>
            </w:pPr>
            <w:r w:rsidRPr="00042777">
              <w:rPr>
                <w:lang w:eastAsia="ja-JP"/>
              </w:rPr>
              <w:t>YES</w:t>
            </w:r>
          </w:p>
        </w:tc>
        <w:tc>
          <w:tcPr>
            <w:tcW w:w="1274" w:type="dxa"/>
          </w:tcPr>
          <w:p w14:paraId="19AEAFA2" w14:textId="77777777" w:rsidR="007C6215" w:rsidRPr="00042777" w:rsidRDefault="007C6215" w:rsidP="00312346">
            <w:pPr>
              <w:pStyle w:val="TAC"/>
              <w:rPr>
                <w:lang w:eastAsia="ja-JP"/>
              </w:rPr>
            </w:pPr>
            <w:r w:rsidRPr="00042777">
              <w:rPr>
                <w:lang w:eastAsia="ja-JP"/>
              </w:rPr>
              <w:t>reject</w:t>
            </w:r>
          </w:p>
        </w:tc>
      </w:tr>
      <w:tr w:rsidR="007C6215" w:rsidRPr="00042777" w14:paraId="262494CB" w14:textId="77777777" w:rsidTr="00312346">
        <w:tc>
          <w:tcPr>
            <w:tcW w:w="2578" w:type="dxa"/>
          </w:tcPr>
          <w:p w14:paraId="2A431B8E" w14:textId="77777777" w:rsidR="007C6215" w:rsidRPr="00042777" w:rsidRDefault="007C6215" w:rsidP="00312346">
            <w:pPr>
              <w:pStyle w:val="TAL"/>
              <w:rPr>
                <w:lang w:eastAsia="ja-JP"/>
              </w:rPr>
            </w:pPr>
            <w:r w:rsidRPr="00042777">
              <w:rPr>
                <w:bCs/>
                <w:lang w:eastAsia="ja-JP"/>
              </w:rPr>
              <w:t>Global NG-RAN Node ID</w:t>
            </w:r>
          </w:p>
        </w:tc>
        <w:tc>
          <w:tcPr>
            <w:tcW w:w="1104" w:type="dxa"/>
          </w:tcPr>
          <w:p w14:paraId="6B84E602" w14:textId="77777777" w:rsidR="007C6215" w:rsidRPr="00042777" w:rsidRDefault="007C6215" w:rsidP="00312346">
            <w:pPr>
              <w:pStyle w:val="TAL"/>
              <w:rPr>
                <w:lang w:eastAsia="ja-JP"/>
              </w:rPr>
            </w:pPr>
            <w:r w:rsidRPr="00042777">
              <w:rPr>
                <w:bCs/>
                <w:lang w:eastAsia="ja-JP"/>
              </w:rPr>
              <w:t>M</w:t>
            </w:r>
          </w:p>
        </w:tc>
        <w:tc>
          <w:tcPr>
            <w:tcW w:w="1694" w:type="dxa"/>
          </w:tcPr>
          <w:p w14:paraId="6478C93E" w14:textId="77777777" w:rsidR="007C6215" w:rsidRPr="00042777" w:rsidRDefault="007C6215" w:rsidP="00312346">
            <w:pPr>
              <w:pStyle w:val="TAL"/>
              <w:rPr>
                <w:szCs w:val="18"/>
                <w:lang w:eastAsia="ja-JP"/>
              </w:rPr>
            </w:pPr>
          </w:p>
        </w:tc>
        <w:tc>
          <w:tcPr>
            <w:tcW w:w="1273" w:type="dxa"/>
          </w:tcPr>
          <w:p w14:paraId="08CD4CBB" w14:textId="77777777" w:rsidR="007C6215" w:rsidRPr="00042777" w:rsidRDefault="007C6215" w:rsidP="00312346">
            <w:pPr>
              <w:pStyle w:val="TAL"/>
              <w:rPr>
                <w:lang w:eastAsia="ja-JP"/>
              </w:rPr>
            </w:pPr>
            <w:r w:rsidRPr="00042777">
              <w:rPr>
                <w:bCs/>
                <w:lang w:eastAsia="ja-JP"/>
              </w:rPr>
              <w:t>9.2.2.3</w:t>
            </w:r>
          </w:p>
        </w:tc>
        <w:tc>
          <w:tcPr>
            <w:tcW w:w="1457" w:type="dxa"/>
          </w:tcPr>
          <w:p w14:paraId="4705696A" w14:textId="77777777" w:rsidR="007C6215" w:rsidRPr="00042777" w:rsidRDefault="007C6215" w:rsidP="00312346">
            <w:pPr>
              <w:pStyle w:val="TAL"/>
              <w:rPr>
                <w:szCs w:val="18"/>
                <w:lang w:eastAsia="ja-JP"/>
              </w:rPr>
            </w:pPr>
          </w:p>
        </w:tc>
        <w:tc>
          <w:tcPr>
            <w:tcW w:w="1105" w:type="dxa"/>
          </w:tcPr>
          <w:p w14:paraId="35A9EC4A" w14:textId="77777777" w:rsidR="007C6215" w:rsidRPr="00042777" w:rsidRDefault="007C6215" w:rsidP="00312346">
            <w:pPr>
              <w:pStyle w:val="TAC"/>
              <w:rPr>
                <w:lang w:eastAsia="ja-JP"/>
              </w:rPr>
            </w:pPr>
            <w:r w:rsidRPr="00042777">
              <w:rPr>
                <w:lang w:eastAsia="ja-JP"/>
              </w:rPr>
              <w:t>YES</w:t>
            </w:r>
          </w:p>
        </w:tc>
        <w:tc>
          <w:tcPr>
            <w:tcW w:w="1274" w:type="dxa"/>
          </w:tcPr>
          <w:p w14:paraId="52DA921F" w14:textId="77777777" w:rsidR="007C6215" w:rsidRPr="00042777" w:rsidRDefault="007C6215" w:rsidP="00312346">
            <w:pPr>
              <w:pStyle w:val="TAC"/>
              <w:rPr>
                <w:lang w:eastAsia="ja-JP"/>
              </w:rPr>
            </w:pPr>
            <w:r w:rsidRPr="00042777">
              <w:rPr>
                <w:lang w:eastAsia="ja-JP"/>
              </w:rPr>
              <w:t>reject</w:t>
            </w:r>
          </w:p>
        </w:tc>
      </w:tr>
      <w:tr w:rsidR="007C6215" w:rsidRPr="00042777" w14:paraId="6758F63C" w14:textId="77777777" w:rsidTr="00312346">
        <w:tc>
          <w:tcPr>
            <w:tcW w:w="2578" w:type="dxa"/>
          </w:tcPr>
          <w:p w14:paraId="646CE7F1" w14:textId="77777777" w:rsidR="007C6215" w:rsidRPr="00042777" w:rsidRDefault="007C6215" w:rsidP="00312346">
            <w:pPr>
              <w:pStyle w:val="TAL"/>
              <w:rPr>
                <w:lang w:eastAsia="ja-JP"/>
              </w:rPr>
            </w:pPr>
            <w:r w:rsidRPr="00042777">
              <w:t>TAI Support List</w:t>
            </w:r>
          </w:p>
        </w:tc>
        <w:tc>
          <w:tcPr>
            <w:tcW w:w="1104" w:type="dxa"/>
          </w:tcPr>
          <w:p w14:paraId="410AEB3B" w14:textId="77777777" w:rsidR="007C6215" w:rsidRPr="00042777" w:rsidRDefault="007C6215" w:rsidP="00312346">
            <w:pPr>
              <w:pStyle w:val="TAL"/>
              <w:rPr>
                <w:bCs/>
                <w:lang w:eastAsia="ja-JP"/>
              </w:rPr>
            </w:pPr>
            <w:r w:rsidRPr="00042777">
              <w:rPr>
                <w:bCs/>
              </w:rPr>
              <w:t>M</w:t>
            </w:r>
          </w:p>
        </w:tc>
        <w:tc>
          <w:tcPr>
            <w:tcW w:w="1694" w:type="dxa"/>
          </w:tcPr>
          <w:p w14:paraId="5AEF18BD" w14:textId="77777777" w:rsidR="007C6215" w:rsidRPr="00042777" w:rsidRDefault="007C6215" w:rsidP="00312346">
            <w:pPr>
              <w:pStyle w:val="TAL"/>
              <w:rPr>
                <w:bCs/>
                <w:i/>
                <w:lang w:eastAsia="ja-JP"/>
              </w:rPr>
            </w:pPr>
          </w:p>
        </w:tc>
        <w:tc>
          <w:tcPr>
            <w:tcW w:w="1273" w:type="dxa"/>
          </w:tcPr>
          <w:p w14:paraId="2194F07D" w14:textId="77777777" w:rsidR="007C6215" w:rsidRPr="00042777" w:rsidRDefault="007C6215" w:rsidP="00312346">
            <w:pPr>
              <w:pStyle w:val="TAL"/>
              <w:rPr>
                <w:bCs/>
                <w:lang w:eastAsia="ja-JP"/>
              </w:rPr>
            </w:pPr>
            <w:r w:rsidRPr="00042777">
              <w:rPr>
                <w:bCs/>
              </w:rPr>
              <w:t>9.2.3.20</w:t>
            </w:r>
          </w:p>
        </w:tc>
        <w:tc>
          <w:tcPr>
            <w:tcW w:w="1457" w:type="dxa"/>
          </w:tcPr>
          <w:p w14:paraId="69DABF7A" w14:textId="77777777" w:rsidR="007C6215" w:rsidRPr="00FD0425" w:rsidRDefault="007C6215" w:rsidP="00312346">
            <w:pPr>
              <w:pStyle w:val="TAL"/>
              <w:rPr>
                <w:bCs/>
                <w:lang w:eastAsia="zh-CN"/>
              </w:rPr>
            </w:pPr>
            <w:r w:rsidRPr="00042777">
              <w:rPr>
                <w:bCs/>
                <w:lang w:eastAsia="zh-CN"/>
              </w:rPr>
              <w:t>List of supported TAs and associated characteristics.</w:t>
            </w:r>
          </w:p>
        </w:tc>
        <w:tc>
          <w:tcPr>
            <w:tcW w:w="1105" w:type="dxa"/>
          </w:tcPr>
          <w:p w14:paraId="07F0A3E2" w14:textId="77777777" w:rsidR="007C6215" w:rsidRPr="00042777" w:rsidRDefault="007C6215" w:rsidP="00312346">
            <w:pPr>
              <w:pStyle w:val="TAC"/>
              <w:rPr>
                <w:lang w:eastAsia="ja-JP"/>
              </w:rPr>
            </w:pPr>
            <w:r w:rsidRPr="00042777">
              <w:rPr>
                <w:lang w:eastAsia="ja-JP"/>
              </w:rPr>
              <w:t>YES</w:t>
            </w:r>
          </w:p>
        </w:tc>
        <w:tc>
          <w:tcPr>
            <w:tcW w:w="1274" w:type="dxa"/>
          </w:tcPr>
          <w:p w14:paraId="35CBD28B" w14:textId="77777777" w:rsidR="007C6215" w:rsidRPr="00042777" w:rsidRDefault="007C6215" w:rsidP="00312346">
            <w:pPr>
              <w:pStyle w:val="TAC"/>
              <w:rPr>
                <w:lang w:eastAsia="ja-JP"/>
              </w:rPr>
            </w:pPr>
            <w:r w:rsidRPr="00042777">
              <w:rPr>
                <w:lang w:eastAsia="ja-JP"/>
              </w:rPr>
              <w:t>reject</w:t>
            </w:r>
          </w:p>
        </w:tc>
      </w:tr>
      <w:tr w:rsidR="007C6215" w:rsidRPr="00042777" w14:paraId="1444602D" w14:textId="77777777" w:rsidTr="00312346">
        <w:tc>
          <w:tcPr>
            <w:tcW w:w="2578" w:type="dxa"/>
          </w:tcPr>
          <w:p w14:paraId="5AEB5089" w14:textId="77777777" w:rsidR="007C6215" w:rsidRPr="00042777" w:rsidRDefault="007C6215" w:rsidP="00312346">
            <w:pPr>
              <w:pStyle w:val="TAL"/>
              <w:rPr>
                <w:lang w:eastAsia="ja-JP"/>
              </w:rPr>
            </w:pPr>
            <w:r w:rsidRPr="00042777">
              <w:rPr>
                <w:lang w:eastAsia="ja-JP"/>
              </w:rPr>
              <w:t>AMF Region Information</w:t>
            </w:r>
          </w:p>
        </w:tc>
        <w:tc>
          <w:tcPr>
            <w:tcW w:w="1104" w:type="dxa"/>
          </w:tcPr>
          <w:p w14:paraId="107D7176" w14:textId="77777777" w:rsidR="007C6215" w:rsidRPr="00042777" w:rsidRDefault="007C6215" w:rsidP="00312346">
            <w:pPr>
              <w:pStyle w:val="TAL"/>
              <w:rPr>
                <w:bCs/>
                <w:lang w:eastAsia="ja-JP"/>
              </w:rPr>
            </w:pPr>
            <w:r w:rsidRPr="00042777">
              <w:rPr>
                <w:bCs/>
                <w:lang w:eastAsia="ja-JP"/>
              </w:rPr>
              <w:t>M</w:t>
            </w:r>
          </w:p>
        </w:tc>
        <w:tc>
          <w:tcPr>
            <w:tcW w:w="1694" w:type="dxa"/>
          </w:tcPr>
          <w:p w14:paraId="37767F9A" w14:textId="77777777" w:rsidR="007C6215" w:rsidRPr="00042777" w:rsidRDefault="007C6215" w:rsidP="00312346">
            <w:pPr>
              <w:pStyle w:val="TAL"/>
              <w:rPr>
                <w:bCs/>
                <w:i/>
                <w:lang w:eastAsia="ja-JP"/>
              </w:rPr>
            </w:pPr>
          </w:p>
        </w:tc>
        <w:tc>
          <w:tcPr>
            <w:tcW w:w="1273" w:type="dxa"/>
          </w:tcPr>
          <w:p w14:paraId="580A1893" w14:textId="77777777" w:rsidR="007C6215" w:rsidRPr="00042777" w:rsidRDefault="007C6215" w:rsidP="00312346">
            <w:pPr>
              <w:pStyle w:val="TAL"/>
              <w:rPr>
                <w:bCs/>
                <w:lang w:eastAsia="ja-JP"/>
              </w:rPr>
            </w:pPr>
            <w:r w:rsidRPr="00042777">
              <w:rPr>
                <w:bCs/>
                <w:lang w:eastAsia="ja-JP"/>
              </w:rPr>
              <w:t>9.2.3.83</w:t>
            </w:r>
          </w:p>
        </w:tc>
        <w:tc>
          <w:tcPr>
            <w:tcW w:w="1457" w:type="dxa"/>
          </w:tcPr>
          <w:p w14:paraId="165DB33F" w14:textId="77777777" w:rsidR="007C6215" w:rsidRPr="00FD0425" w:rsidRDefault="007C6215" w:rsidP="00312346">
            <w:pPr>
              <w:pStyle w:val="TAL"/>
              <w:rPr>
                <w:bCs/>
                <w:lang w:eastAsia="zh-CN"/>
              </w:rPr>
            </w:pPr>
            <w:r w:rsidRPr="00FD0425">
              <w:rPr>
                <w:bCs/>
                <w:lang w:eastAsia="zh-CN"/>
              </w:rPr>
              <w:t>Contains a list of all the AMF Regions to which the NG-RAN node belongs.</w:t>
            </w:r>
          </w:p>
        </w:tc>
        <w:tc>
          <w:tcPr>
            <w:tcW w:w="1105" w:type="dxa"/>
          </w:tcPr>
          <w:p w14:paraId="23B22452" w14:textId="77777777" w:rsidR="007C6215" w:rsidRPr="00042777" w:rsidRDefault="007C6215" w:rsidP="00312346">
            <w:pPr>
              <w:pStyle w:val="TAC"/>
              <w:rPr>
                <w:lang w:eastAsia="ja-JP"/>
              </w:rPr>
            </w:pPr>
            <w:r w:rsidRPr="00042777">
              <w:rPr>
                <w:lang w:eastAsia="ja-JP"/>
              </w:rPr>
              <w:t>YES</w:t>
            </w:r>
          </w:p>
        </w:tc>
        <w:tc>
          <w:tcPr>
            <w:tcW w:w="1274" w:type="dxa"/>
          </w:tcPr>
          <w:p w14:paraId="04282C9E" w14:textId="77777777" w:rsidR="007C6215" w:rsidRPr="00042777" w:rsidRDefault="007C6215" w:rsidP="00312346">
            <w:pPr>
              <w:pStyle w:val="TAC"/>
              <w:rPr>
                <w:lang w:eastAsia="ja-JP"/>
              </w:rPr>
            </w:pPr>
            <w:r w:rsidRPr="00042777">
              <w:rPr>
                <w:lang w:eastAsia="ja-JP"/>
              </w:rPr>
              <w:t>reject</w:t>
            </w:r>
          </w:p>
        </w:tc>
      </w:tr>
      <w:tr w:rsidR="007C6215" w:rsidRPr="00042777" w14:paraId="753DAC67" w14:textId="77777777" w:rsidTr="00312346">
        <w:tc>
          <w:tcPr>
            <w:tcW w:w="2578" w:type="dxa"/>
          </w:tcPr>
          <w:p w14:paraId="1E2A495C" w14:textId="77777777" w:rsidR="007C6215" w:rsidRPr="00042777" w:rsidRDefault="007C6215" w:rsidP="00312346">
            <w:pPr>
              <w:pStyle w:val="TAL"/>
              <w:rPr>
                <w:b/>
                <w:bCs/>
                <w:lang w:eastAsia="ja-JP"/>
              </w:rPr>
            </w:pPr>
            <w:r w:rsidRPr="00042777">
              <w:rPr>
                <w:b/>
                <w:lang w:eastAsia="ja-JP"/>
              </w:rPr>
              <w:t>List of Served Cells NR</w:t>
            </w:r>
          </w:p>
        </w:tc>
        <w:tc>
          <w:tcPr>
            <w:tcW w:w="1104" w:type="dxa"/>
          </w:tcPr>
          <w:p w14:paraId="574D0BF0" w14:textId="77777777" w:rsidR="007C6215" w:rsidRPr="00042777" w:rsidRDefault="007C6215" w:rsidP="00312346">
            <w:pPr>
              <w:pStyle w:val="TAL"/>
              <w:rPr>
                <w:bCs/>
                <w:lang w:eastAsia="ja-JP"/>
              </w:rPr>
            </w:pPr>
          </w:p>
        </w:tc>
        <w:tc>
          <w:tcPr>
            <w:tcW w:w="1694" w:type="dxa"/>
          </w:tcPr>
          <w:p w14:paraId="41CFD4E6" w14:textId="77777777" w:rsidR="007C6215" w:rsidRPr="00042777" w:rsidRDefault="007C6215" w:rsidP="00312346">
            <w:pPr>
              <w:pStyle w:val="TAL"/>
              <w:rPr>
                <w:szCs w:val="18"/>
                <w:lang w:eastAsia="ja-JP"/>
              </w:rPr>
            </w:pPr>
            <w:r w:rsidRPr="00042777">
              <w:rPr>
                <w:bCs/>
                <w:i/>
                <w:lang w:eastAsia="ja-JP"/>
              </w:rPr>
              <w:t>0 .. &lt;maxnoofCellsinNG-RAN node&gt;</w:t>
            </w:r>
          </w:p>
        </w:tc>
        <w:tc>
          <w:tcPr>
            <w:tcW w:w="1273" w:type="dxa"/>
          </w:tcPr>
          <w:p w14:paraId="5D2745CF" w14:textId="77777777" w:rsidR="007C6215" w:rsidRPr="00042777" w:rsidRDefault="007C6215" w:rsidP="00312346">
            <w:pPr>
              <w:pStyle w:val="TAL"/>
              <w:rPr>
                <w:bCs/>
                <w:lang w:eastAsia="ja-JP"/>
              </w:rPr>
            </w:pPr>
          </w:p>
        </w:tc>
        <w:tc>
          <w:tcPr>
            <w:tcW w:w="1457" w:type="dxa"/>
          </w:tcPr>
          <w:p w14:paraId="46ADF043" w14:textId="77777777" w:rsidR="007C6215" w:rsidRPr="00042777" w:rsidRDefault="007C6215" w:rsidP="00312346">
            <w:pPr>
              <w:pStyle w:val="TAL"/>
            </w:pPr>
            <w:r w:rsidRPr="00FD0425">
              <w:t>Contains a list of cells served by the gNB. If a partial list of cells is signalled, it contains at least one cell per carrier configured at the gNB</w:t>
            </w:r>
          </w:p>
        </w:tc>
        <w:tc>
          <w:tcPr>
            <w:tcW w:w="1105" w:type="dxa"/>
          </w:tcPr>
          <w:p w14:paraId="19E720EB" w14:textId="77777777" w:rsidR="007C6215" w:rsidRPr="00042777" w:rsidRDefault="007C6215" w:rsidP="00312346">
            <w:pPr>
              <w:pStyle w:val="TAC"/>
              <w:rPr>
                <w:lang w:eastAsia="ja-JP"/>
              </w:rPr>
            </w:pPr>
            <w:r w:rsidRPr="00042777">
              <w:rPr>
                <w:lang w:eastAsia="ja-JP"/>
              </w:rPr>
              <w:t>YES</w:t>
            </w:r>
          </w:p>
        </w:tc>
        <w:tc>
          <w:tcPr>
            <w:tcW w:w="1274" w:type="dxa"/>
          </w:tcPr>
          <w:p w14:paraId="52E6A466" w14:textId="77777777" w:rsidR="007C6215" w:rsidRPr="00042777" w:rsidRDefault="007C6215" w:rsidP="00312346">
            <w:pPr>
              <w:pStyle w:val="TAC"/>
              <w:rPr>
                <w:lang w:eastAsia="ja-JP"/>
              </w:rPr>
            </w:pPr>
            <w:r w:rsidRPr="00042777">
              <w:rPr>
                <w:lang w:eastAsia="ja-JP"/>
              </w:rPr>
              <w:t>reject</w:t>
            </w:r>
          </w:p>
        </w:tc>
      </w:tr>
      <w:tr w:rsidR="007C6215" w:rsidRPr="00042777" w14:paraId="3024D70F" w14:textId="77777777" w:rsidTr="00312346">
        <w:tc>
          <w:tcPr>
            <w:tcW w:w="2578" w:type="dxa"/>
          </w:tcPr>
          <w:p w14:paraId="5A0BD2F8" w14:textId="77777777" w:rsidR="007C6215" w:rsidRPr="00042777" w:rsidRDefault="007C6215" w:rsidP="00312346">
            <w:pPr>
              <w:pStyle w:val="TAL"/>
              <w:ind w:left="113"/>
              <w:rPr>
                <w:lang w:eastAsia="ja-JP"/>
              </w:rPr>
            </w:pPr>
            <w:r w:rsidRPr="00042777">
              <w:rPr>
                <w:bCs/>
                <w:lang w:eastAsia="ja-JP"/>
              </w:rPr>
              <w:t>&gt;Served Cell Information NR</w:t>
            </w:r>
          </w:p>
        </w:tc>
        <w:tc>
          <w:tcPr>
            <w:tcW w:w="1104" w:type="dxa"/>
          </w:tcPr>
          <w:p w14:paraId="12A94F22" w14:textId="77777777" w:rsidR="007C6215" w:rsidRPr="00042777" w:rsidRDefault="007C6215" w:rsidP="00312346">
            <w:pPr>
              <w:pStyle w:val="TAL"/>
              <w:rPr>
                <w:bCs/>
                <w:lang w:eastAsia="ja-JP"/>
              </w:rPr>
            </w:pPr>
            <w:r w:rsidRPr="00042777">
              <w:rPr>
                <w:bCs/>
                <w:lang w:eastAsia="ja-JP"/>
              </w:rPr>
              <w:t>M</w:t>
            </w:r>
          </w:p>
        </w:tc>
        <w:tc>
          <w:tcPr>
            <w:tcW w:w="1694" w:type="dxa"/>
          </w:tcPr>
          <w:p w14:paraId="044D996E" w14:textId="77777777" w:rsidR="007C6215" w:rsidRPr="00042777" w:rsidRDefault="007C6215" w:rsidP="00312346">
            <w:pPr>
              <w:pStyle w:val="TAL"/>
              <w:rPr>
                <w:bCs/>
                <w:i/>
                <w:lang w:eastAsia="ja-JP"/>
              </w:rPr>
            </w:pPr>
          </w:p>
        </w:tc>
        <w:tc>
          <w:tcPr>
            <w:tcW w:w="1273" w:type="dxa"/>
          </w:tcPr>
          <w:p w14:paraId="3003CEC7" w14:textId="77777777" w:rsidR="007C6215" w:rsidRPr="00042777" w:rsidRDefault="007C6215" w:rsidP="00312346">
            <w:pPr>
              <w:pStyle w:val="TAL"/>
              <w:rPr>
                <w:bCs/>
                <w:lang w:eastAsia="ja-JP"/>
              </w:rPr>
            </w:pPr>
            <w:r w:rsidRPr="00042777">
              <w:rPr>
                <w:bCs/>
                <w:lang w:eastAsia="ja-JP"/>
              </w:rPr>
              <w:t>9.2.2.11</w:t>
            </w:r>
          </w:p>
        </w:tc>
        <w:tc>
          <w:tcPr>
            <w:tcW w:w="1457" w:type="dxa"/>
          </w:tcPr>
          <w:p w14:paraId="1D207C84" w14:textId="77777777" w:rsidR="007C6215" w:rsidRPr="00FD0425" w:rsidRDefault="007C6215" w:rsidP="00312346">
            <w:pPr>
              <w:pStyle w:val="TAL"/>
              <w:rPr>
                <w:bCs/>
                <w:lang w:eastAsia="zh-CN"/>
              </w:rPr>
            </w:pPr>
          </w:p>
        </w:tc>
        <w:tc>
          <w:tcPr>
            <w:tcW w:w="1105" w:type="dxa"/>
          </w:tcPr>
          <w:p w14:paraId="02558DBA" w14:textId="77777777" w:rsidR="007C6215" w:rsidRPr="00042777" w:rsidRDefault="007C6215" w:rsidP="00312346">
            <w:pPr>
              <w:pStyle w:val="TAC"/>
              <w:rPr>
                <w:lang w:eastAsia="ja-JP"/>
              </w:rPr>
            </w:pPr>
            <w:r w:rsidRPr="00042777">
              <w:rPr>
                <w:lang w:eastAsia="ja-JP"/>
              </w:rPr>
              <w:t>–</w:t>
            </w:r>
          </w:p>
        </w:tc>
        <w:tc>
          <w:tcPr>
            <w:tcW w:w="1274" w:type="dxa"/>
          </w:tcPr>
          <w:p w14:paraId="272ACDC5" w14:textId="77777777" w:rsidR="007C6215" w:rsidRPr="00042777" w:rsidRDefault="007C6215" w:rsidP="00312346">
            <w:pPr>
              <w:pStyle w:val="TAC"/>
              <w:rPr>
                <w:lang w:eastAsia="ja-JP"/>
              </w:rPr>
            </w:pPr>
          </w:p>
        </w:tc>
      </w:tr>
      <w:tr w:rsidR="007C6215" w:rsidRPr="00042777" w14:paraId="6D3AD4DC" w14:textId="77777777" w:rsidTr="00312346">
        <w:tc>
          <w:tcPr>
            <w:tcW w:w="2578" w:type="dxa"/>
          </w:tcPr>
          <w:p w14:paraId="105B38CA" w14:textId="77777777" w:rsidR="007C6215" w:rsidRPr="00042777" w:rsidRDefault="007C6215" w:rsidP="00312346">
            <w:pPr>
              <w:pStyle w:val="TAL"/>
              <w:ind w:left="113"/>
              <w:rPr>
                <w:b/>
                <w:bCs/>
                <w:lang w:eastAsia="ja-JP"/>
              </w:rPr>
            </w:pPr>
            <w:r w:rsidRPr="00042777">
              <w:rPr>
                <w:lang w:eastAsia="ja-JP"/>
              </w:rPr>
              <w:t>&gt;Neighbour Information NR</w:t>
            </w:r>
          </w:p>
        </w:tc>
        <w:tc>
          <w:tcPr>
            <w:tcW w:w="1104" w:type="dxa"/>
          </w:tcPr>
          <w:p w14:paraId="169E44CC" w14:textId="77777777" w:rsidR="007C6215" w:rsidRPr="00042777" w:rsidRDefault="007C6215" w:rsidP="00312346">
            <w:pPr>
              <w:pStyle w:val="TAL"/>
              <w:rPr>
                <w:bCs/>
                <w:lang w:eastAsia="ja-JP"/>
              </w:rPr>
            </w:pPr>
            <w:r w:rsidRPr="00042777">
              <w:rPr>
                <w:bCs/>
                <w:lang w:eastAsia="ja-JP"/>
              </w:rPr>
              <w:t>O</w:t>
            </w:r>
          </w:p>
        </w:tc>
        <w:tc>
          <w:tcPr>
            <w:tcW w:w="1694" w:type="dxa"/>
          </w:tcPr>
          <w:p w14:paraId="50C20E6A" w14:textId="77777777" w:rsidR="007C6215" w:rsidRPr="00042777" w:rsidRDefault="007C6215" w:rsidP="00312346">
            <w:pPr>
              <w:pStyle w:val="TAL"/>
              <w:rPr>
                <w:bCs/>
                <w:i/>
                <w:lang w:eastAsia="ja-JP"/>
              </w:rPr>
            </w:pPr>
          </w:p>
        </w:tc>
        <w:tc>
          <w:tcPr>
            <w:tcW w:w="1273" w:type="dxa"/>
          </w:tcPr>
          <w:p w14:paraId="3FAFDD36" w14:textId="77777777" w:rsidR="007C6215" w:rsidRPr="00042777" w:rsidRDefault="007C6215" w:rsidP="00312346">
            <w:pPr>
              <w:pStyle w:val="TAL"/>
              <w:rPr>
                <w:bCs/>
                <w:lang w:eastAsia="ja-JP"/>
              </w:rPr>
            </w:pPr>
            <w:r w:rsidRPr="00FD0425">
              <w:rPr>
                <w:rFonts w:eastAsia="MS Mincho" w:cs="Arial"/>
                <w:bCs/>
                <w:lang w:eastAsia="ja-JP"/>
              </w:rPr>
              <w:t>9.2.2.13</w:t>
            </w:r>
          </w:p>
        </w:tc>
        <w:tc>
          <w:tcPr>
            <w:tcW w:w="1457" w:type="dxa"/>
          </w:tcPr>
          <w:p w14:paraId="58C63F40" w14:textId="77777777" w:rsidR="007C6215" w:rsidRPr="00FD0425" w:rsidRDefault="007C6215" w:rsidP="00312346">
            <w:pPr>
              <w:pStyle w:val="TAL"/>
              <w:rPr>
                <w:bCs/>
                <w:lang w:eastAsia="zh-CN"/>
              </w:rPr>
            </w:pPr>
          </w:p>
        </w:tc>
        <w:tc>
          <w:tcPr>
            <w:tcW w:w="1105" w:type="dxa"/>
          </w:tcPr>
          <w:p w14:paraId="487563E6" w14:textId="77777777" w:rsidR="007C6215" w:rsidRPr="00042777" w:rsidRDefault="007C6215" w:rsidP="00312346">
            <w:pPr>
              <w:pStyle w:val="TAC"/>
              <w:rPr>
                <w:lang w:eastAsia="ja-JP"/>
              </w:rPr>
            </w:pPr>
            <w:r w:rsidRPr="00042777">
              <w:rPr>
                <w:lang w:eastAsia="ja-JP"/>
              </w:rPr>
              <w:t>–</w:t>
            </w:r>
          </w:p>
        </w:tc>
        <w:tc>
          <w:tcPr>
            <w:tcW w:w="1274" w:type="dxa"/>
          </w:tcPr>
          <w:p w14:paraId="5A864CBD" w14:textId="77777777" w:rsidR="007C6215" w:rsidRPr="00042777" w:rsidRDefault="007C6215" w:rsidP="00312346">
            <w:pPr>
              <w:pStyle w:val="TAC"/>
              <w:rPr>
                <w:lang w:eastAsia="ja-JP"/>
              </w:rPr>
            </w:pPr>
          </w:p>
        </w:tc>
      </w:tr>
      <w:tr w:rsidR="007C6215" w:rsidRPr="00042777" w14:paraId="1CA3B9B9" w14:textId="77777777" w:rsidTr="00312346">
        <w:tc>
          <w:tcPr>
            <w:tcW w:w="2578" w:type="dxa"/>
          </w:tcPr>
          <w:p w14:paraId="0504F2D6" w14:textId="77777777" w:rsidR="007C6215" w:rsidRPr="00042777" w:rsidRDefault="007C6215" w:rsidP="00312346">
            <w:pPr>
              <w:pStyle w:val="TAL"/>
              <w:ind w:left="113"/>
              <w:rPr>
                <w:lang w:eastAsia="ja-JP"/>
              </w:rPr>
            </w:pPr>
            <w:r w:rsidRPr="00042777">
              <w:rPr>
                <w:lang w:eastAsia="ja-JP"/>
              </w:rPr>
              <w:t>&gt;Neighbour Information E-UTRA</w:t>
            </w:r>
          </w:p>
        </w:tc>
        <w:tc>
          <w:tcPr>
            <w:tcW w:w="1104" w:type="dxa"/>
          </w:tcPr>
          <w:p w14:paraId="29E4B969" w14:textId="77777777" w:rsidR="007C6215" w:rsidRPr="00042777" w:rsidRDefault="007C6215" w:rsidP="00312346">
            <w:pPr>
              <w:pStyle w:val="TAL"/>
              <w:rPr>
                <w:bCs/>
                <w:lang w:eastAsia="ja-JP"/>
              </w:rPr>
            </w:pPr>
            <w:r w:rsidRPr="00042777">
              <w:rPr>
                <w:bCs/>
                <w:lang w:eastAsia="ja-JP"/>
              </w:rPr>
              <w:t>O</w:t>
            </w:r>
          </w:p>
        </w:tc>
        <w:tc>
          <w:tcPr>
            <w:tcW w:w="1694" w:type="dxa"/>
          </w:tcPr>
          <w:p w14:paraId="46A9B76D" w14:textId="77777777" w:rsidR="007C6215" w:rsidRPr="00042777" w:rsidRDefault="007C6215" w:rsidP="00312346">
            <w:pPr>
              <w:pStyle w:val="TAL"/>
              <w:rPr>
                <w:bCs/>
                <w:i/>
                <w:lang w:eastAsia="ja-JP"/>
              </w:rPr>
            </w:pPr>
          </w:p>
        </w:tc>
        <w:tc>
          <w:tcPr>
            <w:tcW w:w="1273" w:type="dxa"/>
          </w:tcPr>
          <w:p w14:paraId="77EEB8F8" w14:textId="77777777" w:rsidR="007C6215" w:rsidRPr="00042777" w:rsidRDefault="007C6215" w:rsidP="00312346">
            <w:pPr>
              <w:pStyle w:val="TAL"/>
              <w:rPr>
                <w:bCs/>
                <w:lang w:eastAsia="ja-JP"/>
              </w:rPr>
            </w:pPr>
            <w:r w:rsidRPr="00FD0425">
              <w:rPr>
                <w:rFonts w:eastAsia="MS Mincho" w:cs="Arial"/>
                <w:bCs/>
                <w:lang w:eastAsia="ja-JP"/>
              </w:rPr>
              <w:t>9.2.2.14</w:t>
            </w:r>
          </w:p>
        </w:tc>
        <w:tc>
          <w:tcPr>
            <w:tcW w:w="1457" w:type="dxa"/>
          </w:tcPr>
          <w:p w14:paraId="1C3B0346" w14:textId="77777777" w:rsidR="007C6215" w:rsidRPr="00FD0425" w:rsidRDefault="007C6215" w:rsidP="00312346">
            <w:pPr>
              <w:pStyle w:val="TAL"/>
              <w:rPr>
                <w:bCs/>
                <w:lang w:eastAsia="zh-CN"/>
              </w:rPr>
            </w:pPr>
          </w:p>
        </w:tc>
        <w:tc>
          <w:tcPr>
            <w:tcW w:w="1105" w:type="dxa"/>
          </w:tcPr>
          <w:p w14:paraId="1EF94D9A" w14:textId="77777777" w:rsidR="007C6215" w:rsidRPr="00042777" w:rsidRDefault="007C6215" w:rsidP="00312346">
            <w:pPr>
              <w:pStyle w:val="TAC"/>
              <w:rPr>
                <w:lang w:eastAsia="ja-JP"/>
              </w:rPr>
            </w:pPr>
            <w:r w:rsidRPr="00042777">
              <w:rPr>
                <w:lang w:eastAsia="ja-JP"/>
              </w:rPr>
              <w:t>–</w:t>
            </w:r>
          </w:p>
        </w:tc>
        <w:tc>
          <w:tcPr>
            <w:tcW w:w="1274" w:type="dxa"/>
          </w:tcPr>
          <w:p w14:paraId="5D22D71F" w14:textId="77777777" w:rsidR="007C6215" w:rsidRPr="00042777" w:rsidRDefault="007C6215" w:rsidP="00312346">
            <w:pPr>
              <w:pStyle w:val="TAC"/>
              <w:rPr>
                <w:lang w:eastAsia="ja-JP"/>
              </w:rPr>
            </w:pPr>
          </w:p>
        </w:tc>
      </w:tr>
      <w:tr w:rsidR="007C6215" w:rsidRPr="00042777" w14:paraId="6093E5C1" w14:textId="77777777" w:rsidTr="00312346">
        <w:tc>
          <w:tcPr>
            <w:tcW w:w="2578" w:type="dxa"/>
          </w:tcPr>
          <w:p w14:paraId="5018B28A" w14:textId="77777777" w:rsidR="007C6215" w:rsidRPr="00042777" w:rsidRDefault="007C6215" w:rsidP="00312346">
            <w:pPr>
              <w:pStyle w:val="TAL"/>
              <w:rPr>
                <w:b/>
                <w:lang w:eastAsia="ja-JP"/>
              </w:rPr>
            </w:pPr>
            <w:r w:rsidRPr="00042777">
              <w:rPr>
                <w:b/>
                <w:lang w:eastAsia="ja-JP"/>
              </w:rPr>
              <w:t>List of Served Cells E-UTRA</w:t>
            </w:r>
          </w:p>
        </w:tc>
        <w:tc>
          <w:tcPr>
            <w:tcW w:w="1104" w:type="dxa"/>
          </w:tcPr>
          <w:p w14:paraId="5E864B25" w14:textId="77777777" w:rsidR="007C6215" w:rsidRPr="00042777" w:rsidRDefault="007C6215" w:rsidP="00312346">
            <w:pPr>
              <w:pStyle w:val="TAL"/>
              <w:rPr>
                <w:bCs/>
                <w:lang w:eastAsia="ja-JP"/>
              </w:rPr>
            </w:pPr>
          </w:p>
        </w:tc>
        <w:tc>
          <w:tcPr>
            <w:tcW w:w="1694" w:type="dxa"/>
          </w:tcPr>
          <w:p w14:paraId="60FDC3AC" w14:textId="77777777" w:rsidR="007C6215" w:rsidRPr="00042777" w:rsidRDefault="007C6215" w:rsidP="00312346">
            <w:pPr>
              <w:pStyle w:val="TAL"/>
              <w:rPr>
                <w:bCs/>
                <w:i/>
                <w:lang w:eastAsia="ja-JP"/>
              </w:rPr>
            </w:pPr>
            <w:r w:rsidRPr="00042777">
              <w:rPr>
                <w:bCs/>
                <w:i/>
                <w:lang w:eastAsia="ja-JP"/>
              </w:rPr>
              <w:t>0 .. &lt;maxnoofCellsinNG-RAN node&gt;</w:t>
            </w:r>
          </w:p>
        </w:tc>
        <w:tc>
          <w:tcPr>
            <w:tcW w:w="1273" w:type="dxa"/>
          </w:tcPr>
          <w:p w14:paraId="024899A5" w14:textId="77777777" w:rsidR="007C6215" w:rsidRPr="00042777" w:rsidRDefault="007C6215" w:rsidP="00312346">
            <w:pPr>
              <w:pStyle w:val="TAL"/>
              <w:rPr>
                <w:bCs/>
                <w:lang w:eastAsia="ja-JP"/>
              </w:rPr>
            </w:pPr>
          </w:p>
        </w:tc>
        <w:tc>
          <w:tcPr>
            <w:tcW w:w="1457" w:type="dxa"/>
          </w:tcPr>
          <w:p w14:paraId="363B0198" w14:textId="77777777" w:rsidR="007C6215" w:rsidRPr="00FD0425" w:rsidRDefault="007C6215" w:rsidP="00312346">
            <w:pPr>
              <w:pStyle w:val="TAL"/>
            </w:pPr>
            <w:r w:rsidRPr="00FD0425">
              <w:t>Contains a list of cells served by the ng-eNB. If a partial list of cells is signalled, it contains at least one cell per carrier configured at the ng-eNB</w:t>
            </w:r>
          </w:p>
        </w:tc>
        <w:tc>
          <w:tcPr>
            <w:tcW w:w="1105" w:type="dxa"/>
          </w:tcPr>
          <w:p w14:paraId="10B8F5F9" w14:textId="77777777" w:rsidR="007C6215" w:rsidRPr="00042777" w:rsidRDefault="007C6215" w:rsidP="00312346">
            <w:pPr>
              <w:pStyle w:val="TAC"/>
              <w:rPr>
                <w:lang w:eastAsia="ja-JP"/>
              </w:rPr>
            </w:pPr>
            <w:r w:rsidRPr="00042777">
              <w:rPr>
                <w:lang w:eastAsia="ja-JP"/>
              </w:rPr>
              <w:t>YES</w:t>
            </w:r>
          </w:p>
        </w:tc>
        <w:tc>
          <w:tcPr>
            <w:tcW w:w="1274" w:type="dxa"/>
          </w:tcPr>
          <w:p w14:paraId="22C0FC18" w14:textId="77777777" w:rsidR="007C6215" w:rsidRPr="00042777" w:rsidRDefault="007C6215" w:rsidP="00312346">
            <w:pPr>
              <w:pStyle w:val="TAC"/>
              <w:rPr>
                <w:lang w:eastAsia="ja-JP"/>
              </w:rPr>
            </w:pPr>
            <w:r w:rsidRPr="00042777">
              <w:rPr>
                <w:lang w:eastAsia="ja-JP"/>
              </w:rPr>
              <w:t>reject</w:t>
            </w:r>
          </w:p>
        </w:tc>
      </w:tr>
      <w:tr w:rsidR="007C6215" w:rsidRPr="00042777" w14:paraId="48C6CF2B" w14:textId="77777777" w:rsidTr="00312346">
        <w:tc>
          <w:tcPr>
            <w:tcW w:w="2578" w:type="dxa"/>
          </w:tcPr>
          <w:p w14:paraId="24E2106E" w14:textId="77777777" w:rsidR="007C6215" w:rsidRPr="00042777" w:rsidRDefault="007C6215" w:rsidP="00312346">
            <w:pPr>
              <w:pStyle w:val="TAL"/>
              <w:ind w:left="113"/>
              <w:rPr>
                <w:lang w:eastAsia="ja-JP"/>
              </w:rPr>
            </w:pPr>
            <w:r w:rsidRPr="00042777">
              <w:rPr>
                <w:bCs/>
                <w:lang w:eastAsia="ja-JP"/>
              </w:rPr>
              <w:t>&gt;Served Cell Information E-UTRA</w:t>
            </w:r>
          </w:p>
        </w:tc>
        <w:tc>
          <w:tcPr>
            <w:tcW w:w="1104" w:type="dxa"/>
          </w:tcPr>
          <w:p w14:paraId="0F9D1458" w14:textId="77777777" w:rsidR="007C6215" w:rsidRPr="00042777" w:rsidRDefault="007C6215" w:rsidP="00312346">
            <w:pPr>
              <w:pStyle w:val="TAL"/>
              <w:rPr>
                <w:bCs/>
                <w:lang w:eastAsia="ja-JP"/>
              </w:rPr>
            </w:pPr>
            <w:r w:rsidRPr="00042777">
              <w:rPr>
                <w:bCs/>
                <w:lang w:eastAsia="ja-JP"/>
              </w:rPr>
              <w:t>M</w:t>
            </w:r>
          </w:p>
        </w:tc>
        <w:tc>
          <w:tcPr>
            <w:tcW w:w="1694" w:type="dxa"/>
          </w:tcPr>
          <w:p w14:paraId="18223948" w14:textId="77777777" w:rsidR="007C6215" w:rsidRPr="00042777" w:rsidRDefault="007C6215" w:rsidP="00312346">
            <w:pPr>
              <w:pStyle w:val="TAL"/>
              <w:rPr>
                <w:bCs/>
                <w:i/>
                <w:lang w:eastAsia="ja-JP"/>
              </w:rPr>
            </w:pPr>
          </w:p>
        </w:tc>
        <w:tc>
          <w:tcPr>
            <w:tcW w:w="1273" w:type="dxa"/>
          </w:tcPr>
          <w:p w14:paraId="73FC334E" w14:textId="77777777" w:rsidR="007C6215" w:rsidRPr="00042777" w:rsidRDefault="007C6215" w:rsidP="00312346">
            <w:pPr>
              <w:pStyle w:val="TAL"/>
              <w:rPr>
                <w:bCs/>
                <w:lang w:eastAsia="ja-JP"/>
              </w:rPr>
            </w:pPr>
            <w:bookmarkStart w:id="236" w:name="OLE_LINK207"/>
            <w:r w:rsidRPr="00FD0425">
              <w:rPr>
                <w:rFonts w:eastAsia="MS Mincho" w:cs="Arial"/>
                <w:bCs/>
                <w:lang w:eastAsia="ja-JP"/>
              </w:rPr>
              <w:t>9.2.2.12</w:t>
            </w:r>
            <w:bookmarkEnd w:id="236"/>
          </w:p>
        </w:tc>
        <w:tc>
          <w:tcPr>
            <w:tcW w:w="1457" w:type="dxa"/>
          </w:tcPr>
          <w:p w14:paraId="2D49215C" w14:textId="77777777" w:rsidR="007C6215" w:rsidRPr="00FD0425" w:rsidRDefault="007C6215" w:rsidP="00312346">
            <w:pPr>
              <w:pStyle w:val="TAL"/>
              <w:rPr>
                <w:bCs/>
                <w:lang w:eastAsia="zh-CN"/>
              </w:rPr>
            </w:pPr>
          </w:p>
        </w:tc>
        <w:tc>
          <w:tcPr>
            <w:tcW w:w="1105" w:type="dxa"/>
          </w:tcPr>
          <w:p w14:paraId="6991A128" w14:textId="77777777" w:rsidR="007C6215" w:rsidRPr="00042777" w:rsidRDefault="007C6215" w:rsidP="00312346">
            <w:pPr>
              <w:pStyle w:val="TAC"/>
              <w:rPr>
                <w:lang w:eastAsia="ja-JP"/>
              </w:rPr>
            </w:pPr>
            <w:r w:rsidRPr="00042777">
              <w:rPr>
                <w:lang w:eastAsia="ja-JP"/>
              </w:rPr>
              <w:t>–</w:t>
            </w:r>
          </w:p>
        </w:tc>
        <w:tc>
          <w:tcPr>
            <w:tcW w:w="1274" w:type="dxa"/>
          </w:tcPr>
          <w:p w14:paraId="12E07A76" w14:textId="77777777" w:rsidR="007C6215" w:rsidRPr="00042777" w:rsidRDefault="007C6215" w:rsidP="00312346">
            <w:pPr>
              <w:pStyle w:val="TAC"/>
              <w:rPr>
                <w:lang w:eastAsia="ja-JP"/>
              </w:rPr>
            </w:pPr>
          </w:p>
        </w:tc>
      </w:tr>
      <w:tr w:rsidR="007C6215" w:rsidRPr="00042777" w14:paraId="47ADCB64" w14:textId="77777777" w:rsidTr="00312346">
        <w:tc>
          <w:tcPr>
            <w:tcW w:w="2578" w:type="dxa"/>
          </w:tcPr>
          <w:p w14:paraId="0E067758" w14:textId="77777777" w:rsidR="007C6215" w:rsidRPr="00042777" w:rsidRDefault="007C6215" w:rsidP="00312346">
            <w:pPr>
              <w:pStyle w:val="TAL"/>
              <w:ind w:left="113"/>
              <w:rPr>
                <w:b/>
                <w:bCs/>
                <w:lang w:eastAsia="ja-JP"/>
              </w:rPr>
            </w:pPr>
            <w:r w:rsidRPr="00042777">
              <w:rPr>
                <w:lang w:eastAsia="ja-JP"/>
              </w:rPr>
              <w:t>&gt;Neighbour Information NR</w:t>
            </w:r>
          </w:p>
        </w:tc>
        <w:tc>
          <w:tcPr>
            <w:tcW w:w="1104" w:type="dxa"/>
          </w:tcPr>
          <w:p w14:paraId="291D32D4" w14:textId="77777777" w:rsidR="007C6215" w:rsidRPr="00042777" w:rsidRDefault="007C6215" w:rsidP="00312346">
            <w:pPr>
              <w:pStyle w:val="TAL"/>
              <w:rPr>
                <w:bCs/>
                <w:lang w:eastAsia="ja-JP"/>
              </w:rPr>
            </w:pPr>
            <w:r w:rsidRPr="00042777">
              <w:rPr>
                <w:bCs/>
                <w:lang w:eastAsia="ja-JP"/>
              </w:rPr>
              <w:t>O</w:t>
            </w:r>
          </w:p>
        </w:tc>
        <w:tc>
          <w:tcPr>
            <w:tcW w:w="1694" w:type="dxa"/>
          </w:tcPr>
          <w:p w14:paraId="6033A9E8" w14:textId="77777777" w:rsidR="007C6215" w:rsidRPr="00042777" w:rsidRDefault="007C6215" w:rsidP="00312346">
            <w:pPr>
              <w:pStyle w:val="TAL"/>
              <w:rPr>
                <w:bCs/>
                <w:i/>
                <w:lang w:eastAsia="ja-JP"/>
              </w:rPr>
            </w:pPr>
          </w:p>
        </w:tc>
        <w:tc>
          <w:tcPr>
            <w:tcW w:w="1273" w:type="dxa"/>
          </w:tcPr>
          <w:p w14:paraId="390A20A5" w14:textId="77777777" w:rsidR="007C6215" w:rsidRPr="00042777" w:rsidRDefault="007C6215" w:rsidP="00312346">
            <w:pPr>
              <w:pStyle w:val="TAL"/>
              <w:rPr>
                <w:bCs/>
                <w:lang w:eastAsia="ja-JP"/>
              </w:rPr>
            </w:pPr>
            <w:r w:rsidRPr="00FD0425">
              <w:rPr>
                <w:rFonts w:eastAsia="MS Mincho" w:cs="Arial"/>
                <w:bCs/>
                <w:lang w:eastAsia="ja-JP"/>
              </w:rPr>
              <w:t>9.2.2.13</w:t>
            </w:r>
          </w:p>
        </w:tc>
        <w:tc>
          <w:tcPr>
            <w:tcW w:w="1457" w:type="dxa"/>
          </w:tcPr>
          <w:p w14:paraId="54931AFA" w14:textId="77777777" w:rsidR="007C6215" w:rsidRPr="00FD0425" w:rsidRDefault="007C6215" w:rsidP="00312346">
            <w:pPr>
              <w:pStyle w:val="TAL"/>
              <w:rPr>
                <w:bCs/>
                <w:lang w:eastAsia="zh-CN"/>
              </w:rPr>
            </w:pPr>
          </w:p>
        </w:tc>
        <w:tc>
          <w:tcPr>
            <w:tcW w:w="1105" w:type="dxa"/>
          </w:tcPr>
          <w:p w14:paraId="2A7EDC23" w14:textId="77777777" w:rsidR="007C6215" w:rsidRPr="00042777" w:rsidRDefault="007C6215" w:rsidP="00312346">
            <w:pPr>
              <w:pStyle w:val="TAC"/>
              <w:rPr>
                <w:lang w:eastAsia="ja-JP"/>
              </w:rPr>
            </w:pPr>
            <w:r w:rsidRPr="00042777">
              <w:rPr>
                <w:lang w:eastAsia="ja-JP"/>
              </w:rPr>
              <w:t>–</w:t>
            </w:r>
          </w:p>
        </w:tc>
        <w:tc>
          <w:tcPr>
            <w:tcW w:w="1274" w:type="dxa"/>
          </w:tcPr>
          <w:p w14:paraId="5FCFF318" w14:textId="77777777" w:rsidR="007C6215" w:rsidRPr="00042777" w:rsidRDefault="007C6215" w:rsidP="00312346">
            <w:pPr>
              <w:pStyle w:val="TAC"/>
              <w:rPr>
                <w:lang w:eastAsia="ja-JP"/>
              </w:rPr>
            </w:pPr>
          </w:p>
        </w:tc>
      </w:tr>
      <w:tr w:rsidR="007C6215" w:rsidRPr="00042777" w14:paraId="59580625" w14:textId="77777777" w:rsidTr="00312346">
        <w:tc>
          <w:tcPr>
            <w:tcW w:w="2578" w:type="dxa"/>
          </w:tcPr>
          <w:p w14:paraId="716095D7" w14:textId="77777777" w:rsidR="007C6215" w:rsidRPr="00042777" w:rsidRDefault="007C6215" w:rsidP="00312346">
            <w:pPr>
              <w:pStyle w:val="TAL"/>
              <w:ind w:left="113"/>
              <w:rPr>
                <w:lang w:eastAsia="ja-JP"/>
              </w:rPr>
            </w:pPr>
            <w:r w:rsidRPr="00042777">
              <w:rPr>
                <w:lang w:eastAsia="ja-JP"/>
              </w:rPr>
              <w:t>&gt;Neighbour Information E-UTRA</w:t>
            </w:r>
          </w:p>
        </w:tc>
        <w:tc>
          <w:tcPr>
            <w:tcW w:w="1104" w:type="dxa"/>
          </w:tcPr>
          <w:p w14:paraId="21614322" w14:textId="77777777" w:rsidR="007C6215" w:rsidRPr="00042777" w:rsidRDefault="007C6215" w:rsidP="00312346">
            <w:pPr>
              <w:pStyle w:val="TAL"/>
              <w:rPr>
                <w:bCs/>
                <w:lang w:eastAsia="ja-JP"/>
              </w:rPr>
            </w:pPr>
            <w:r w:rsidRPr="00042777">
              <w:rPr>
                <w:bCs/>
                <w:lang w:eastAsia="ja-JP"/>
              </w:rPr>
              <w:t>O</w:t>
            </w:r>
          </w:p>
        </w:tc>
        <w:tc>
          <w:tcPr>
            <w:tcW w:w="1694" w:type="dxa"/>
          </w:tcPr>
          <w:p w14:paraId="2B5923BA" w14:textId="77777777" w:rsidR="007C6215" w:rsidRPr="00042777" w:rsidRDefault="007C6215" w:rsidP="00312346">
            <w:pPr>
              <w:pStyle w:val="TAL"/>
              <w:rPr>
                <w:bCs/>
                <w:i/>
                <w:lang w:eastAsia="ja-JP"/>
              </w:rPr>
            </w:pPr>
          </w:p>
        </w:tc>
        <w:tc>
          <w:tcPr>
            <w:tcW w:w="1273" w:type="dxa"/>
          </w:tcPr>
          <w:p w14:paraId="15BC6F23" w14:textId="77777777" w:rsidR="007C6215" w:rsidRPr="00042777" w:rsidRDefault="007C6215" w:rsidP="00312346">
            <w:pPr>
              <w:pStyle w:val="TAL"/>
              <w:rPr>
                <w:bCs/>
                <w:lang w:eastAsia="ja-JP"/>
              </w:rPr>
            </w:pPr>
            <w:r w:rsidRPr="00FD0425">
              <w:rPr>
                <w:rFonts w:eastAsia="MS Mincho" w:cs="Arial"/>
                <w:bCs/>
                <w:lang w:eastAsia="ja-JP"/>
              </w:rPr>
              <w:t>9.2.2.14</w:t>
            </w:r>
          </w:p>
        </w:tc>
        <w:tc>
          <w:tcPr>
            <w:tcW w:w="1457" w:type="dxa"/>
          </w:tcPr>
          <w:p w14:paraId="79006003" w14:textId="77777777" w:rsidR="007C6215" w:rsidRPr="00FD0425" w:rsidRDefault="007C6215" w:rsidP="00312346">
            <w:pPr>
              <w:pStyle w:val="TAL"/>
              <w:rPr>
                <w:bCs/>
                <w:lang w:eastAsia="zh-CN"/>
              </w:rPr>
            </w:pPr>
          </w:p>
        </w:tc>
        <w:tc>
          <w:tcPr>
            <w:tcW w:w="1105" w:type="dxa"/>
          </w:tcPr>
          <w:p w14:paraId="1E704C2D" w14:textId="77777777" w:rsidR="007C6215" w:rsidRPr="00042777" w:rsidRDefault="007C6215" w:rsidP="00312346">
            <w:pPr>
              <w:pStyle w:val="TAC"/>
              <w:rPr>
                <w:lang w:eastAsia="ja-JP"/>
              </w:rPr>
            </w:pPr>
            <w:r w:rsidRPr="00042777">
              <w:rPr>
                <w:lang w:eastAsia="ja-JP"/>
              </w:rPr>
              <w:t>–</w:t>
            </w:r>
          </w:p>
        </w:tc>
        <w:tc>
          <w:tcPr>
            <w:tcW w:w="1274" w:type="dxa"/>
          </w:tcPr>
          <w:p w14:paraId="55272234" w14:textId="77777777" w:rsidR="007C6215" w:rsidRPr="00042777" w:rsidRDefault="007C6215" w:rsidP="00312346">
            <w:pPr>
              <w:pStyle w:val="TAC"/>
              <w:rPr>
                <w:lang w:eastAsia="ja-JP"/>
              </w:rPr>
            </w:pPr>
          </w:p>
        </w:tc>
      </w:tr>
      <w:tr w:rsidR="007C6215" w:rsidRPr="00042777" w14:paraId="7D3F9E03" w14:textId="77777777" w:rsidTr="00312346">
        <w:tc>
          <w:tcPr>
            <w:tcW w:w="2578" w:type="dxa"/>
          </w:tcPr>
          <w:p w14:paraId="20F0B0CE" w14:textId="77777777" w:rsidR="007C6215" w:rsidRPr="00042777" w:rsidRDefault="007C6215" w:rsidP="00312346">
            <w:pPr>
              <w:pStyle w:val="TAL"/>
              <w:rPr>
                <w:lang w:eastAsia="ja-JP"/>
              </w:rPr>
            </w:pPr>
            <w:r w:rsidRPr="00042777">
              <w:rPr>
                <w:lang w:eastAsia="ja-JP"/>
              </w:rPr>
              <w:t>Interface Instance Indication</w:t>
            </w:r>
          </w:p>
        </w:tc>
        <w:tc>
          <w:tcPr>
            <w:tcW w:w="1104" w:type="dxa"/>
          </w:tcPr>
          <w:p w14:paraId="4CBB8FE0" w14:textId="77777777" w:rsidR="007C6215" w:rsidRPr="00042777" w:rsidRDefault="007C6215" w:rsidP="00312346">
            <w:pPr>
              <w:pStyle w:val="TAL"/>
              <w:rPr>
                <w:bCs/>
                <w:lang w:eastAsia="ja-JP"/>
              </w:rPr>
            </w:pPr>
            <w:r w:rsidRPr="00042777">
              <w:rPr>
                <w:bCs/>
                <w:lang w:eastAsia="ja-JP"/>
              </w:rPr>
              <w:t>O</w:t>
            </w:r>
          </w:p>
        </w:tc>
        <w:tc>
          <w:tcPr>
            <w:tcW w:w="1694" w:type="dxa"/>
          </w:tcPr>
          <w:p w14:paraId="528B5153" w14:textId="77777777" w:rsidR="007C6215" w:rsidRPr="00042777" w:rsidRDefault="007C6215" w:rsidP="00312346">
            <w:pPr>
              <w:pStyle w:val="TAL"/>
              <w:rPr>
                <w:bCs/>
                <w:i/>
                <w:lang w:eastAsia="ja-JP"/>
              </w:rPr>
            </w:pPr>
          </w:p>
        </w:tc>
        <w:tc>
          <w:tcPr>
            <w:tcW w:w="1273" w:type="dxa"/>
          </w:tcPr>
          <w:p w14:paraId="45BBCBE5" w14:textId="77777777" w:rsidR="007C6215" w:rsidRPr="00FD0425" w:rsidRDefault="007C6215" w:rsidP="00312346">
            <w:pPr>
              <w:pStyle w:val="TAL"/>
              <w:rPr>
                <w:rFonts w:eastAsia="MS Mincho" w:cs="Arial"/>
                <w:bCs/>
                <w:lang w:eastAsia="ja-JP"/>
              </w:rPr>
            </w:pPr>
            <w:r w:rsidRPr="00042777">
              <w:rPr>
                <w:bCs/>
                <w:lang w:eastAsia="ja-JP"/>
              </w:rPr>
              <w:t>9.2.2.39</w:t>
            </w:r>
          </w:p>
        </w:tc>
        <w:tc>
          <w:tcPr>
            <w:tcW w:w="1457" w:type="dxa"/>
          </w:tcPr>
          <w:p w14:paraId="5089FBDD" w14:textId="77777777" w:rsidR="007C6215" w:rsidRPr="00FD0425" w:rsidRDefault="007C6215" w:rsidP="00312346">
            <w:pPr>
              <w:pStyle w:val="TAL"/>
              <w:rPr>
                <w:bCs/>
                <w:lang w:eastAsia="zh-CN"/>
              </w:rPr>
            </w:pPr>
          </w:p>
        </w:tc>
        <w:tc>
          <w:tcPr>
            <w:tcW w:w="1105" w:type="dxa"/>
          </w:tcPr>
          <w:p w14:paraId="589027CC" w14:textId="77777777" w:rsidR="007C6215" w:rsidRPr="00042777" w:rsidRDefault="007C6215" w:rsidP="00312346">
            <w:pPr>
              <w:pStyle w:val="TAC"/>
              <w:rPr>
                <w:lang w:eastAsia="ja-JP"/>
              </w:rPr>
            </w:pPr>
            <w:r w:rsidRPr="00042777">
              <w:rPr>
                <w:lang w:eastAsia="ja-JP"/>
              </w:rPr>
              <w:t>YES</w:t>
            </w:r>
          </w:p>
        </w:tc>
        <w:tc>
          <w:tcPr>
            <w:tcW w:w="1274" w:type="dxa"/>
          </w:tcPr>
          <w:p w14:paraId="2D53A722" w14:textId="77777777" w:rsidR="007C6215" w:rsidRPr="00042777" w:rsidRDefault="007C6215" w:rsidP="00312346">
            <w:pPr>
              <w:pStyle w:val="TAC"/>
              <w:rPr>
                <w:lang w:eastAsia="ja-JP"/>
              </w:rPr>
            </w:pPr>
            <w:r w:rsidRPr="00042777" w:rsidDel="006E4110">
              <w:rPr>
                <w:lang w:eastAsia="ja-JP"/>
              </w:rPr>
              <w:t>reject</w:t>
            </w:r>
          </w:p>
        </w:tc>
      </w:tr>
      <w:tr w:rsidR="007C6215" w:rsidRPr="00042777" w14:paraId="7F1BA81D" w14:textId="77777777" w:rsidTr="00312346">
        <w:tc>
          <w:tcPr>
            <w:tcW w:w="2578" w:type="dxa"/>
          </w:tcPr>
          <w:p w14:paraId="0C9DD10E" w14:textId="77777777" w:rsidR="007C6215" w:rsidRPr="00042777" w:rsidRDefault="007C6215" w:rsidP="00312346">
            <w:pPr>
              <w:pStyle w:val="TAL"/>
              <w:rPr>
                <w:lang w:eastAsia="ja-JP"/>
              </w:rPr>
            </w:pPr>
            <w:r w:rsidRPr="00042777">
              <w:rPr>
                <w:rFonts w:cs="Arial"/>
                <w:szCs w:val="18"/>
                <w:lang w:eastAsia="zh-CN"/>
              </w:rPr>
              <w:t>TNL Configuration Info</w:t>
            </w:r>
          </w:p>
        </w:tc>
        <w:tc>
          <w:tcPr>
            <w:tcW w:w="1104" w:type="dxa"/>
          </w:tcPr>
          <w:p w14:paraId="1D69B239" w14:textId="77777777" w:rsidR="007C6215" w:rsidRPr="00042777" w:rsidRDefault="007C6215" w:rsidP="00312346">
            <w:pPr>
              <w:pStyle w:val="TAL"/>
              <w:rPr>
                <w:bCs/>
                <w:lang w:eastAsia="ja-JP"/>
              </w:rPr>
            </w:pPr>
            <w:r w:rsidRPr="00042777">
              <w:rPr>
                <w:rFonts w:cs="Arial"/>
                <w:szCs w:val="18"/>
                <w:lang w:eastAsia="zh-CN"/>
              </w:rPr>
              <w:t>O</w:t>
            </w:r>
          </w:p>
        </w:tc>
        <w:tc>
          <w:tcPr>
            <w:tcW w:w="1694" w:type="dxa"/>
          </w:tcPr>
          <w:p w14:paraId="7AE6E7A8" w14:textId="77777777" w:rsidR="007C6215" w:rsidRPr="00042777" w:rsidRDefault="007C6215" w:rsidP="00312346">
            <w:pPr>
              <w:pStyle w:val="TAL"/>
              <w:rPr>
                <w:bCs/>
                <w:i/>
                <w:lang w:eastAsia="ja-JP"/>
              </w:rPr>
            </w:pPr>
          </w:p>
        </w:tc>
        <w:tc>
          <w:tcPr>
            <w:tcW w:w="1273" w:type="dxa"/>
          </w:tcPr>
          <w:p w14:paraId="075205A8" w14:textId="77777777" w:rsidR="007C6215" w:rsidRPr="00042777" w:rsidRDefault="007C6215" w:rsidP="00312346">
            <w:pPr>
              <w:pStyle w:val="TAL"/>
              <w:rPr>
                <w:bCs/>
                <w:lang w:eastAsia="ja-JP"/>
              </w:rPr>
            </w:pPr>
            <w:r w:rsidRPr="00042777">
              <w:rPr>
                <w:rFonts w:cs="Arial"/>
                <w:szCs w:val="18"/>
                <w:lang w:eastAsia="ja-JP"/>
              </w:rPr>
              <w:t>9.2.3.96</w:t>
            </w:r>
          </w:p>
        </w:tc>
        <w:tc>
          <w:tcPr>
            <w:tcW w:w="1457" w:type="dxa"/>
          </w:tcPr>
          <w:p w14:paraId="70AFA79D" w14:textId="77777777" w:rsidR="007C6215" w:rsidRPr="00FD0425" w:rsidRDefault="007C6215" w:rsidP="00312346">
            <w:pPr>
              <w:pStyle w:val="TAL"/>
              <w:rPr>
                <w:bCs/>
                <w:lang w:eastAsia="zh-CN"/>
              </w:rPr>
            </w:pPr>
          </w:p>
        </w:tc>
        <w:tc>
          <w:tcPr>
            <w:tcW w:w="1105" w:type="dxa"/>
          </w:tcPr>
          <w:p w14:paraId="1DBE2AF9" w14:textId="77777777" w:rsidR="007C6215" w:rsidRPr="00042777" w:rsidRDefault="007C6215" w:rsidP="00312346">
            <w:pPr>
              <w:pStyle w:val="TAC"/>
              <w:rPr>
                <w:lang w:eastAsia="ja-JP"/>
              </w:rPr>
            </w:pPr>
            <w:r w:rsidRPr="00042777">
              <w:rPr>
                <w:rFonts w:cs="Arial"/>
                <w:szCs w:val="18"/>
                <w:lang w:eastAsia="ja-JP"/>
              </w:rPr>
              <w:t>YES</w:t>
            </w:r>
          </w:p>
        </w:tc>
        <w:tc>
          <w:tcPr>
            <w:tcW w:w="1274" w:type="dxa"/>
          </w:tcPr>
          <w:p w14:paraId="23834C87" w14:textId="77777777" w:rsidR="007C6215" w:rsidRPr="00042777" w:rsidDel="006E4110" w:rsidRDefault="007C6215" w:rsidP="00312346">
            <w:pPr>
              <w:pStyle w:val="TAC"/>
              <w:rPr>
                <w:lang w:eastAsia="ja-JP"/>
              </w:rPr>
            </w:pPr>
            <w:r w:rsidRPr="00042777">
              <w:rPr>
                <w:rFonts w:cs="Arial"/>
                <w:szCs w:val="18"/>
                <w:lang w:eastAsia="ja-JP"/>
              </w:rPr>
              <w:t>ignore</w:t>
            </w:r>
          </w:p>
        </w:tc>
      </w:tr>
      <w:tr w:rsidR="007C6215" w:rsidRPr="00042777" w14:paraId="2C7B1C67" w14:textId="77777777" w:rsidTr="00312346">
        <w:tc>
          <w:tcPr>
            <w:tcW w:w="2578" w:type="dxa"/>
          </w:tcPr>
          <w:p w14:paraId="630D4EE7" w14:textId="77777777" w:rsidR="007C6215" w:rsidRPr="00042777" w:rsidRDefault="007C6215" w:rsidP="00312346">
            <w:pPr>
              <w:pStyle w:val="TAL"/>
              <w:rPr>
                <w:rFonts w:cs="Arial"/>
                <w:szCs w:val="18"/>
                <w:lang w:eastAsia="zh-CN"/>
              </w:rPr>
            </w:pPr>
            <w:r w:rsidRPr="00042777">
              <w:rPr>
                <w:rFonts w:cs="Arial"/>
                <w:bCs/>
                <w:lang w:eastAsia="ja-JP"/>
              </w:rPr>
              <w:t>Partial List Indicator NR</w:t>
            </w:r>
          </w:p>
        </w:tc>
        <w:tc>
          <w:tcPr>
            <w:tcW w:w="1104" w:type="dxa"/>
          </w:tcPr>
          <w:p w14:paraId="1098E331" w14:textId="77777777" w:rsidR="007C6215" w:rsidRPr="00042777" w:rsidRDefault="007C6215" w:rsidP="00312346">
            <w:pPr>
              <w:pStyle w:val="TAL"/>
              <w:rPr>
                <w:rFonts w:cs="Arial"/>
                <w:szCs w:val="18"/>
                <w:lang w:eastAsia="zh-CN"/>
              </w:rPr>
            </w:pPr>
            <w:r w:rsidRPr="00042777">
              <w:rPr>
                <w:lang w:eastAsia="ja-JP"/>
              </w:rPr>
              <w:t>O</w:t>
            </w:r>
          </w:p>
        </w:tc>
        <w:tc>
          <w:tcPr>
            <w:tcW w:w="1694" w:type="dxa"/>
          </w:tcPr>
          <w:p w14:paraId="54507829" w14:textId="77777777" w:rsidR="007C6215" w:rsidRPr="00042777" w:rsidRDefault="007C6215" w:rsidP="00312346">
            <w:pPr>
              <w:pStyle w:val="TAL"/>
              <w:rPr>
                <w:bCs/>
                <w:i/>
                <w:lang w:eastAsia="ja-JP"/>
              </w:rPr>
            </w:pPr>
          </w:p>
        </w:tc>
        <w:tc>
          <w:tcPr>
            <w:tcW w:w="1273" w:type="dxa"/>
          </w:tcPr>
          <w:p w14:paraId="2E1EA0ED" w14:textId="77777777" w:rsidR="007C6215" w:rsidRPr="00042777" w:rsidRDefault="007C6215" w:rsidP="00312346">
            <w:pPr>
              <w:pStyle w:val="TAL"/>
              <w:rPr>
                <w:rFonts w:cs="Arial"/>
              </w:rPr>
            </w:pPr>
            <w:r w:rsidRPr="00042777">
              <w:rPr>
                <w:rFonts w:cs="Arial"/>
              </w:rPr>
              <w:t>Partial List Indicator</w:t>
            </w:r>
          </w:p>
          <w:p w14:paraId="68106A61" w14:textId="77777777" w:rsidR="007C6215" w:rsidRPr="00042777" w:rsidRDefault="007C6215" w:rsidP="00312346">
            <w:pPr>
              <w:pStyle w:val="TAL"/>
              <w:rPr>
                <w:rFonts w:cs="Arial"/>
                <w:szCs w:val="18"/>
                <w:lang w:eastAsia="ja-JP"/>
              </w:rPr>
            </w:pPr>
            <w:r w:rsidRPr="00042777">
              <w:rPr>
                <w:rFonts w:cs="Arial"/>
              </w:rPr>
              <w:t>9.2.2.46</w:t>
            </w:r>
          </w:p>
        </w:tc>
        <w:tc>
          <w:tcPr>
            <w:tcW w:w="1457" w:type="dxa"/>
          </w:tcPr>
          <w:p w14:paraId="58CDF39D" w14:textId="77777777" w:rsidR="007C6215" w:rsidRPr="00FD0425" w:rsidRDefault="007C6215" w:rsidP="00312346">
            <w:pPr>
              <w:pStyle w:val="TAL"/>
              <w:rPr>
                <w:bCs/>
                <w:lang w:eastAsia="zh-CN"/>
              </w:rPr>
            </w:pPr>
            <w:r w:rsidRPr="00042777">
              <w:rPr>
                <w:lang w:eastAsia="zh-CN"/>
              </w:rPr>
              <w:t xml:space="preserve">Value </w:t>
            </w:r>
            <w:r w:rsidRPr="00042777">
              <w:t>"</w:t>
            </w:r>
            <w:r w:rsidRPr="00042777">
              <w:rPr>
                <w:lang w:eastAsia="zh-CN"/>
              </w:rPr>
              <w:t>partial</w:t>
            </w:r>
            <w:r w:rsidRPr="00042777">
              <w:t>"</w:t>
            </w:r>
            <w:r w:rsidRPr="00042777">
              <w:rPr>
                <w:lang w:eastAsia="zh-CN"/>
              </w:rPr>
              <w:t xml:space="preserve"> indicates that </w:t>
            </w:r>
            <w:r w:rsidRPr="00042777">
              <w:t>a partial list of cells is included in the</w:t>
            </w:r>
            <w:r w:rsidRPr="00042777">
              <w:rPr>
                <w:lang w:eastAsia="zh-CN"/>
              </w:rPr>
              <w:t xml:space="preserve"> </w:t>
            </w:r>
            <w:r w:rsidRPr="00042777">
              <w:rPr>
                <w:rFonts w:cs="Arial"/>
                <w:bCs/>
                <w:i/>
                <w:lang w:eastAsia="ja-JP"/>
              </w:rPr>
              <w:t>List of Served Cells</w:t>
            </w:r>
            <w:r w:rsidRPr="00042777">
              <w:t xml:space="preserve"> </w:t>
            </w:r>
            <w:r w:rsidRPr="00042777">
              <w:rPr>
                <w:rFonts w:cs="Arial"/>
                <w:bCs/>
                <w:i/>
                <w:lang w:eastAsia="ja-JP"/>
              </w:rPr>
              <w:t xml:space="preserve">NR </w:t>
            </w:r>
            <w:r w:rsidRPr="00042777">
              <w:t xml:space="preserve">IE. </w:t>
            </w:r>
          </w:p>
        </w:tc>
        <w:tc>
          <w:tcPr>
            <w:tcW w:w="1105" w:type="dxa"/>
          </w:tcPr>
          <w:p w14:paraId="7007A8D8" w14:textId="77777777" w:rsidR="007C6215" w:rsidRPr="00042777" w:rsidRDefault="007C6215" w:rsidP="00312346">
            <w:pPr>
              <w:pStyle w:val="TAC"/>
              <w:rPr>
                <w:rFonts w:cs="Arial"/>
                <w:szCs w:val="18"/>
                <w:lang w:eastAsia="ja-JP"/>
              </w:rPr>
            </w:pPr>
            <w:r w:rsidRPr="00042777">
              <w:rPr>
                <w:lang w:eastAsia="ja-JP"/>
              </w:rPr>
              <w:t>YES</w:t>
            </w:r>
          </w:p>
        </w:tc>
        <w:tc>
          <w:tcPr>
            <w:tcW w:w="1274" w:type="dxa"/>
          </w:tcPr>
          <w:p w14:paraId="70E56C5D" w14:textId="77777777" w:rsidR="007C6215" w:rsidRPr="00042777" w:rsidRDefault="007C6215" w:rsidP="00312346">
            <w:pPr>
              <w:pStyle w:val="TAC"/>
              <w:rPr>
                <w:rFonts w:cs="Arial"/>
                <w:szCs w:val="18"/>
                <w:lang w:eastAsia="ja-JP"/>
              </w:rPr>
            </w:pPr>
            <w:r w:rsidRPr="00042777">
              <w:rPr>
                <w:lang w:eastAsia="ja-JP"/>
              </w:rPr>
              <w:t>ignore</w:t>
            </w:r>
          </w:p>
        </w:tc>
      </w:tr>
      <w:tr w:rsidR="007C6215" w:rsidRPr="00042777" w14:paraId="4228DD83" w14:textId="77777777" w:rsidTr="00312346">
        <w:tc>
          <w:tcPr>
            <w:tcW w:w="2578" w:type="dxa"/>
          </w:tcPr>
          <w:p w14:paraId="09FD758F" w14:textId="77777777" w:rsidR="007C6215" w:rsidRPr="00042777" w:rsidRDefault="007C6215" w:rsidP="00312346">
            <w:pPr>
              <w:pStyle w:val="TAL"/>
              <w:rPr>
                <w:rFonts w:cs="Arial"/>
                <w:szCs w:val="18"/>
                <w:lang w:eastAsia="zh-CN"/>
              </w:rPr>
            </w:pPr>
            <w:r w:rsidRPr="00042777">
              <w:t>Cell and Capacity Assistance Information NR</w:t>
            </w:r>
          </w:p>
        </w:tc>
        <w:tc>
          <w:tcPr>
            <w:tcW w:w="1104" w:type="dxa"/>
          </w:tcPr>
          <w:p w14:paraId="5B93B621" w14:textId="77777777" w:rsidR="007C6215" w:rsidRPr="00042777" w:rsidRDefault="007C6215" w:rsidP="00312346">
            <w:pPr>
              <w:pStyle w:val="TAL"/>
              <w:rPr>
                <w:rFonts w:cs="Arial"/>
                <w:szCs w:val="18"/>
                <w:lang w:eastAsia="zh-CN"/>
              </w:rPr>
            </w:pPr>
            <w:r w:rsidRPr="00042777">
              <w:rPr>
                <w:bCs/>
              </w:rPr>
              <w:t>O</w:t>
            </w:r>
          </w:p>
        </w:tc>
        <w:tc>
          <w:tcPr>
            <w:tcW w:w="1694" w:type="dxa"/>
          </w:tcPr>
          <w:p w14:paraId="4CBEFF42" w14:textId="77777777" w:rsidR="007C6215" w:rsidRPr="00042777" w:rsidRDefault="007C6215" w:rsidP="00312346">
            <w:pPr>
              <w:pStyle w:val="TAL"/>
              <w:rPr>
                <w:bCs/>
                <w:i/>
                <w:lang w:eastAsia="ja-JP"/>
              </w:rPr>
            </w:pPr>
          </w:p>
        </w:tc>
        <w:tc>
          <w:tcPr>
            <w:tcW w:w="1273" w:type="dxa"/>
          </w:tcPr>
          <w:p w14:paraId="565356B3" w14:textId="77777777" w:rsidR="007C6215" w:rsidRPr="00042777" w:rsidRDefault="007C6215" w:rsidP="00312346">
            <w:pPr>
              <w:pStyle w:val="TAL"/>
              <w:rPr>
                <w:rFonts w:cs="Arial"/>
                <w:szCs w:val="18"/>
                <w:lang w:eastAsia="ja-JP"/>
              </w:rPr>
            </w:pPr>
            <w:r w:rsidRPr="00042777">
              <w:rPr>
                <w:bCs/>
              </w:rPr>
              <w:t>9.2.2.41</w:t>
            </w:r>
          </w:p>
        </w:tc>
        <w:tc>
          <w:tcPr>
            <w:tcW w:w="1457" w:type="dxa"/>
          </w:tcPr>
          <w:p w14:paraId="5631F50E" w14:textId="77777777" w:rsidR="007C6215" w:rsidRPr="00FD0425" w:rsidRDefault="007C6215" w:rsidP="00312346">
            <w:pPr>
              <w:pStyle w:val="TAL"/>
              <w:rPr>
                <w:bCs/>
                <w:lang w:eastAsia="zh-CN"/>
              </w:rPr>
            </w:pPr>
            <w:r>
              <w:rPr>
                <w:bCs/>
                <w:lang w:eastAsia="zh-CN"/>
              </w:rPr>
              <w:t>Contains NR cell related assistance information.</w:t>
            </w:r>
          </w:p>
        </w:tc>
        <w:tc>
          <w:tcPr>
            <w:tcW w:w="1105" w:type="dxa"/>
          </w:tcPr>
          <w:p w14:paraId="559306BB" w14:textId="77777777" w:rsidR="007C6215" w:rsidRPr="00042777" w:rsidRDefault="007C6215" w:rsidP="00312346">
            <w:pPr>
              <w:pStyle w:val="TAC"/>
              <w:rPr>
                <w:rFonts w:cs="Arial"/>
                <w:szCs w:val="18"/>
                <w:lang w:eastAsia="ja-JP"/>
              </w:rPr>
            </w:pPr>
            <w:r w:rsidRPr="00042777">
              <w:rPr>
                <w:lang w:eastAsia="ja-JP"/>
              </w:rPr>
              <w:t>YES</w:t>
            </w:r>
          </w:p>
        </w:tc>
        <w:tc>
          <w:tcPr>
            <w:tcW w:w="1274" w:type="dxa"/>
          </w:tcPr>
          <w:p w14:paraId="04761C50" w14:textId="77777777" w:rsidR="007C6215" w:rsidRPr="00042777" w:rsidRDefault="007C6215" w:rsidP="00312346">
            <w:pPr>
              <w:pStyle w:val="TAC"/>
              <w:rPr>
                <w:rFonts w:cs="Arial"/>
                <w:szCs w:val="18"/>
                <w:lang w:eastAsia="ja-JP"/>
              </w:rPr>
            </w:pPr>
            <w:r w:rsidRPr="00042777">
              <w:rPr>
                <w:lang w:eastAsia="ja-JP"/>
              </w:rPr>
              <w:t>ignore</w:t>
            </w:r>
          </w:p>
        </w:tc>
      </w:tr>
      <w:tr w:rsidR="007C6215" w:rsidRPr="00042777" w14:paraId="2C9B563E" w14:textId="77777777" w:rsidTr="00312346">
        <w:tc>
          <w:tcPr>
            <w:tcW w:w="2578" w:type="dxa"/>
          </w:tcPr>
          <w:p w14:paraId="34C6CA20" w14:textId="77777777" w:rsidR="007C6215" w:rsidRPr="00042777" w:rsidRDefault="007C6215" w:rsidP="00312346">
            <w:pPr>
              <w:pStyle w:val="TAL"/>
              <w:rPr>
                <w:rFonts w:cs="Arial"/>
                <w:szCs w:val="18"/>
                <w:lang w:eastAsia="zh-CN"/>
              </w:rPr>
            </w:pPr>
            <w:r w:rsidRPr="00042777">
              <w:rPr>
                <w:rFonts w:cs="Arial"/>
                <w:bCs/>
                <w:lang w:eastAsia="ja-JP"/>
              </w:rPr>
              <w:t>Partial List Indicator E-UTRA</w:t>
            </w:r>
          </w:p>
        </w:tc>
        <w:tc>
          <w:tcPr>
            <w:tcW w:w="1104" w:type="dxa"/>
          </w:tcPr>
          <w:p w14:paraId="4944F7CE" w14:textId="77777777" w:rsidR="007C6215" w:rsidRPr="00042777" w:rsidRDefault="007C6215" w:rsidP="00312346">
            <w:pPr>
              <w:pStyle w:val="TAL"/>
              <w:rPr>
                <w:rFonts w:cs="Arial"/>
                <w:szCs w:val="18"/>
                <w:lang w:eastAsia="zh-CN"/>
              </w:rPr>
            </w:pPr>
            <w:r w:rsidRPr="00042777">
              <w:rPr>
                <w:lang w:eastAsia="ja-JP"/>
              </w:rPr>
              <w:t>O</w:t>
            </w:r>
          </w:p>
        </w:tc>
        <w:tc>
          <w:tcPr>
            <w:tcW w:w="1694" w:type="dxa"/>
          </w:tcPr>
          <w:p w14:paraId="75E36CEE" w14:textId="77777777" w:rsidR="007C6215" w:rsidRPr="00042777" w:rsidRDefault="007C6215" w:rsidP="00312346">
            <w:pPr>
              <w:pStyle w:val="TAL"/>
              <w:rPr>
                <w:bCs/>
                <w:i/>
                <w:lang w:eastAsia="ja-JP"/>
              </w:rPr>
            </w:pPr>
          </w:p>
        </w:tc>
        <w:tc>
          <w:tcPr>
            <w:tcW w:w="1273" w:type="dxa"/>
          </w:tcPr>
          <w:p w14:paraId="30D6D129" w14:textId="77777777" w:rsidR="007C6215" w:rsidRPr="00042777" w:rsidRDefault="007C6215" w:rsidP="00312346">
            <w:pPr>
              <w:pStyle w:val="TAL"/>
              <w:rPr>
                <w:rFonts w:cs="Arial"/>
              </w:rPr>
            </w:pPr>
            <w:r w:rsidRPr="00042777">
              <w:rPr>
                <w:rFonts w:cs="Arial"/>
              </w:rPr>
              <w:t>Partial List Indicator</w:t>
            </w:r>
          </w:p>
          <w:p w14:paraId="3C22DE8C" w14:textId="77777777" w:rsidR="007C6215" w:rsidRPr="00042777" w:rsidRDefault="007C6215" w:rsidP="00312346">
            <w:pPr>
              <w:pStyle w:val="TAL"/>
              <w:rPr>
                <w:rFonts w:cs="Arial"/>
                <w:szCs w:val="18"/>
                <w:lang w:eastAsia="ja-JP"/>
              </w:rPr>
            </w:pPr>
            <w:r w:rsidRPr="00042777">
              <w:rPr>
                <w:rFonts w:cs="Arial"/>
              </w:rPr>
              <w:t>9.2.2.46</w:t>
            </w:r>
          </w:p>
        </w:tc>
        <w:tc>
          <w:tcPr>
            <w:tcW w:w="1457" w:type="dxa"/>
          </w:tcPr>
          <w:p w14:paraId="20C073BB" w14:textId="77777777" w:rsidR="007C6215" w:rsidRPr="00FD0425" w:rsidRDefault="007C6215" w:rsidP="00312346">
            <w:pPr>
              <w:pStyle w:val="TAL"/>
              <w:rPr>
                <w:bCs/>
                <w:lang w:eastAsia="zh-CN"/>
              </w:rPr>
            </w:pPr>
            <w:r w:rsidRPr="00042777">
              <w:rPr>
                <w:lang w:eastAsia="zh-CN"/>
              </w:rPr>
              <w:t xml:space="preserve">Value </w:t>
            </w:r>
            <w:r w:rsidRPr="00042777">
              <w:t>"</w:t>
            </w:r>
            <w:r w:rsidRPr="00042777">
              <w:rPr>
                <w:lang w:eastAsia="zh-CN"/>
              </w:rPr>
              <w:t>partial</w:t>
            </w:r>
            <w:r w:rsidRPr="00042777">
              <w:t>"</w:t>
            </w:r>
            <w:r w:rsidRPr="00042777">
              <w:rPr>
                <w:lang w:eastAsia="zh-CN"/>
              </w:rPr>
              <w:t xml:space="preserve"> indicates that </w:t>
            </w:r>
            <w:r w:rsidRPr="00042777">
              <w:t>a partial list of cells is included in the</w:t>
            </w:r>
            <w:r w:rsidRPr="00042777">
              <w:rPr>
                <w:lang w:eastAsia="zh-CN"/>
              </w:rPr>
              <w:t xml:space="preserve"> </w:t>
            </w:r>
            <w:r w:rsidRPr="00042777">
              <w:rPr>
                <w:rFonts w:cs="Arial"/>
                <w:bCs/>
                <w:i/>
                <w:lang w:eastAsia="ja-JP"/>
              </w:rPr>
              <w:t>List of Served Cells E-UTRA.</w:t>
            </w:r>
            <w:r w:rsidRPr="00042777">
              <w:t xml:space="preserve"> </w:t>
            </w:r>
          </w:p>
        </w:tc>
        <w:tc>
          <w:tcPr>
            <w:tcW w:w="1105" w:type="dxa"/>
          </w:tcPr>
          <w:p w14:paraId="1224A2BB" w14:textId="77777777" w:rsidR="007C6215" w:rsidRPr="00042777" w:rsidRDefault="007C6215" w:rsidP="00312346">
            <w:pPr>
              <w:pStyle w:val="TAC"/>
              <w:rPr>
                <w:rFonts w:cs="Arial"/>
                <w:szCs w:val="18"/>
                <w:lang w:eastAsia="ja-JP"/>
              </w:rPr>
            </w:pPr>
            <w:r w:rsidRPr="00042777">
              <w:rPr>
                <w:lang w:eastAsia="ja-JP"/>
              </w:rPr>
              <w:t>YES</w:t>
            </w:r>
          </w:p>
        </w:tc>
        <w:tc>
          <w:tcPr>
            <w:tcW w:w="1274" w:type="dxa"/>
          </w:tcPr>
          <w:p w14:paraId="22839296" w14:textId="77777777" w:rsidR="007C6215" w:rsidRPr="00042777" w:rsidRDefault="007C6215" w:rsidP="00312346">
            <w:pPr>
              <w:pStyle w:val="TAC"/>
              <w:rPr>
                <w:rFonts w:cs="Arial"/>
                <w:szCs w:val="18"/>
                <w:lang w:eastAsia="ja-JP"/>
              </w:rPr>
            </w:pPr>
            <w:r w:rsidRPr="00042777">
              <w:rPr>
                <w:lang w:eastAsia="ja-JP"/>
              </w:rPr>
              <w:t>ignore</w:t>
            </w:r>
          </w:p>
        </w:tc>
      </w:tr>
      <w:tr w:rsidR="007C6215" w:rsidRPr="00042777" w14:paraId="66012DEB" w14:textId="77777777" w:rsidTr="00312346">
        <w:tc>
          <w:tcPr>
            <w:tcW w:w="2578" w:type="dxa"/>
          </w:tcPr>
          <w:p w14:paraId="5E484284" w14:textId="77777777" w:rsidR="007C6215" w:rsidRPr="00042777" w:rsidRDefault="007C6215" w:rsidP="00312346">
            <w:pPr>
              <w:pStyle w:val="TAL"/>
              <w:rPr>
                <w:rFonts w:cs="Arial"/>
                <w:szCs w:val="18"/>
                <w:lang w:eastAsia="zh-CN"/>
              </w:rPr>
            </w:pPr>
            <w:r w:rsidRPr="00042777">
              <w:lastRenderedPageBreak/>
              <w:t>Cell and Capacity Assistance Information E-UTRA</w:t>
            </w:r>
          </w:p>
        </w:tc>
        <w:tc>
          <w:tcPr>
            <w:tcW w:w="1104" w:type="dxa"/>
          </w:tcPr>
          <w:p w14:paraId="152CB26C" w14:textId="77777777" w:rsidR="007C6215" w:rsidRPr="00042777" w:rsidRDefault="007C6215" w:rsidP="00312346">
            <w:pPr>
              <w:pStyle w:val="TAL"/>
              <w:rPr>
                <w:rFonts w:cs="Arial"/>
                <w:szCs w:val="18"/>
                <w:lang w:eastAsia="zh-CN"/>
              </w:rPr>
            </w:pPr>
            <w:r w:rsidRPr="00042777">
              <w:rPr>
                <w:bCs/>
              </w:rPr>
              <w:t>O</w:t>
            </w:r>
          </w:p>
        </w:tc>
        <w:tc>
          <w:tcPr>
            <w:tcW w:w="1694" w:type="dxa"/>
          </w:tcPr>
          <w:p w14:paraId="6EC5A55C" w14:textId="77777777" w:rsidR="007C6215" w:rsidRPr="00042777" w:rsidRDefault="007C6215" w:rsidP="00312346">
            <w:pPr>
              <w:pStyle w:val="TAL"/>
              <w:rPr>
                <w:bCs/>
                <w:i/>
                <w:lang w:eastAsia="ja-JP"/>
              </w:rPr>
            </w:pPr>
          </w:p>
        </w:tc>
        <w:tc>
          <w:tcPr>
            <w:tcW w:w="1273" w:type="dxa"/>
          </w:tcPr>
          <w:p w14:paraId="2F65A93E" w14:textId="77777777" w:rsidR="007C6215" w:rsidRPr="00042777" w:rsidRDefault="007C6215" w:rsidP="00312346">
            <w:pPr>
              <w:pStyle w:val="TAL"/>
              <w:rPr>
                <w:rFonts w:cs="Arial"/>
                <w:szCs w:val="18"/>
                <w:lang w:eastAsia="ja-JP"/>
              </w:rPr>
            </w:pPr>
            <w:r w:rsidRPr="00042777">
              <w:rPr>
                <w:bCs/>
              </w:rPr>
              <w:t>9.2.2.42</w:t>
            </w:r>
          </w:p>
        </w:tc>
        <w:tc>
          <w:tcPr>
            <w:tcW w:w="1457" w:type="dxa"/>
          </w:tcPr>
          <w:p w14:paraId="6A1A7BE0" w14:textId="77777777" w:rsidR="007C6215" w:rsidRPr="00FD0425" w:rsidRDefault="007C6215" w:rsidP="00312346">
            <w:pPr>
              <w:pStyle w:val="TAL"/>
              <w:rPr>
                <w:bCs/>
                <w:lang w:eastAsia="zh-CN"/>
              </w:rPr>
            </w:pPr>
            <w:r>
              <w:rPr>
                <w:bCs/>
                <w:lang w:eastAsia="zh-CN"/>
              </w:rPr>
              <w:t>Contains E-UTRA cell related assistance information.</w:t>
            </w:r>
            <w:r w:rsidRPr="00042777">
              <w:t xml:space="preserve"> </w:t>
            </w:r>
          </w:p>
        </w:tc>
        <w:tc>
          <w:tcPr>
            <w:tcW w:w="1105" w:type="dxa"/>
          </w:tcPr>
          <w:p w14:paraId="150F1DBD" w14:textId="77777777" w:rsidR="007C6215" w:rsidRPr="00042777" w:rsidRDefault="007C6215" w:rsidP="00312346">
            <w:pPr>
              <w:pStyle w:val="TAC"/>
              <w:rPr>
                <w:rFonts w:cs="Arial"/>
                <w:szCs w:val="18"/>
                <w:lang w:eastAsia="ja-JP"/>
              </w:rPr>
            </w:pPr>
            <w:r w:rsidRPr="00042777">
              <w:rPr>
                <w:lang w:eastAsia="ja-JP"/>
              </w:rPr>
              <w:t>YES</w:t>
            </w:r>
          </w:p>
        </w:tc>
        <w:tc>
          <w:tcPr>
            <w:tcW w:w="1274" w:type="dxa"/>
          </w:tcPr>
          <w:p w14:paraId="7FF49B92" w14:textId="77777777" w:rsidR="007C6215" w:rsidRPr="00042777" w:rsidRDefault="007C6215" w:rsidP="00312346">
            <w:pPr>
              <w:pStyle w:val="TAC"/>
              <w:rPr>
                <w:rFonts w:cs="Arial"/>
                <w:szCs w:val="18"/>
                <w:lang w:eastAsia="ja-JP"/>
              </w:rPr>
            </w:pPr>
            <w:r w:rsidRPr="00042777">
              <w:rPr>
                <w:lang w:eastAsia="ja-JP"/>
              </w:rPr>
              <w:t>Ignore</w:t>
            </w:r>
          </w:p>
        </w:tc>
      </w:tr>
      <w:tr w:rsidR="007C6215" w:rsidRPr="00042777" w14:paraId="69D2576C" w14:textId="77777777" w:rsidTr="00312346">
        <w:trPr>
          <w:ins w:id="237" w:author="Huawei" w:date="2021-07-26T17:52:00Z"/>
        </w:trPr>
        <w:tc>
          <w:tcPr>
            <w:tcW w:w="2578" w:type="dxa"/>
          </w:tcPr>
          <w:p w14:paraId="564B7034" w14:textId="77777777" w:rsidR="007C6215" w:rsidRPr="00042777" w:rsidRDefault="007C6215" w:rsidP="00312346">
            <w:pPr>
              <w:pStyle w:val="TAL"/>
              <w:rPr>
                <w:ins w:id="238" w:author="Huawei" w:date="2021-07-26T17:52:00Z"/>
                <w:lang w:eastAsia="zh-CN"/>
              </w:rPr>
            </w:pPr>
            <w:ins w:id="239" w:author="Huawei" w:date="2021-07-26T17:52:00Z">
              <w:r>
                <w:rPr>
                  <w:rFonts w:hint="eastAsia"/>
                  <w:lang w:eastAsia="zh-CN"/>
                </w:rPr>
                <w:t>R</w:t>
              </w:r>
              <w:r>
                <w:rPr>
                  <w:lang w:eastAsia="zh-CN"/>
                </w:rPr>
                <w:t xml:space="preserve">edCap Support </w:t>
              </w:r>
            </w:ins>
            <w:ins w:id="240" w:author="Huawei" w:date="2021-07-26T17:53:00Z">
              <w:r>
                <w:rPr>
                  <w:lang w:eastAsia="zh-CN"/>
                </w:rPr>
                <w:t>Indicator</w:t>
              </w:r>
            </w:ins>
          </w:p>
        </w:tc>
        <w:tc>
          <w:tcPr>
            <w:tcW w:w="1104" w:type="dxa"/>
          </w:tcPr>
          <w:p w14:paraId="271C60F2" w14:textId="77777777" w:rsidR="007C6215" w:rsidRPr="00042777" w:rsidRDefault="007C6215" w:rsidP="00312346">
            <w:pPr>
              <w:pStyle w:val="TAL"/>
              <w:rPr>
                <w:ins w:id="241" w:author="Huawei" w:date="2021-07-26T17:52:00Z"/>
                <w:bCs/>
              </w:rPr>
            </w:pPr>
          </w:p>
        </w:tc>
        <w:tc>
          <w:tcPr>
            <w:tcW w:w="1694" w:type="dxa"/>
          </w:tcPr>
          <w:p w14:paraId="06BFE687" w14:textId="77777777" w:rsidR="007C6215" w:rsidRPr="00042777" w:rsidRDefault="007C6215" w:rsidP="00312346">
            <w:pPr>
              <w:pStyle w:val="TAL"/>
              <w:rPr>
                <w:ins w:id="242" w:author="Huawei" w:date="2021-07-26T17:52:00Z"/>
                <w:bCs/>
                <w:i/>
                <w:lang w:eastAsia="ja-JP"/>
              </w:rPr>
            </w:pPr>
          </w:p>
        </w:tc>
        <w:tc>
          <w:tcPr>
            <w:tcW w:w="1273" w:type="dxa"/>
          </w:tcPr>
          <w:p w14:paraId="0AFB8EE1" w14:textId="77777777" w:rsidR="007C6215" w:rsidRPr="00042777" w:rsidRDefault="007C6215" w:rsidP="00312346">
            <w:pPr>
              <w:pStyle w:val="TAL"/>
              <w:rPr>
                <w:ins w:id="243" w:author="Huawei" w:date="2021-07-26T17:52:00Z"/>
                <w:bCs/>
                <w:lang w:eastAsia="zh-CN"/>
              </w:rPr>
            </w:pPr>
            <w:ins w:id="244" w:author="Huawei" w:date="2021-07-26T17:53:00Z">
              <w:r>
                <w:rPr>
                  <w:rFonts w:hint="eastAsia"/>
                  <w:bCs/>
                  <w:lang w:eastAsia="zh-CN"/>
                </w:rPr>
                <w:t>9</w:t>
              </w:r>
              <w:r>
                <w:rPr>
                  <w:bCs/>
                  <w:lang w:eastAsia="zh-CN"/>
                </w:rPr>
                <w:t>.2.3.aa</w:t>
              </w:r>
            </w:ins>
            <w:ins w:id="245" w:author="Huawei" w:date="2021-07-26T17:55:00Z">
              <w:r>
                <w:rPr>
                  <w:bCs/>
                  <w:lang w:eastAsia="zh-CN"/>
                </w:rPr>
                <w:t>a</w:t>
              </w:r>
            </w:ins>
          </w:p>
        </w:tc>
        <w:tc>
          <w:tcPr>
            <w:tcW w:w="1457" w:type="dxa"/>
          </w:tcPr>
          <w:p w14:paraId="6FA50C4D" w14:textId="77777777" w:rsidR="007C6215" w:rsidRDefault="007C6215" w:rsidP="00312346">
            <w:pPr>
              <w:pStyle w:val="TAL"/>
              <w:rPr>
                <w:ins w:id="246" w:author="Huawei" w:date="2021-07-26T17:52:00Z"/>
                <w:bCs/>
                <w:lang w:eastAsia="zh-CN"/>
              </w:rPr>
            </w:pPr>
          </w:p>
        </w:tc>
        <w:tc>
          <w:tcPr>
            <w:tcW w:w="1105" w:type="dxa"/>
          </w:tcPr>
          <w:p w14:paraId="29D5D984" w14:textId="77777777" w:rsidR="007C6215" w:rsidRPr="00042777" w:rsidRDefault="007C6215" w:rsidP="00312346">
            <w:pPr>
              <w:pStyle w:val="TAC"/>
              <w:rPr>
                <w:ins w:id="247" w:author="Huawei" w:date="2021-07-26T17:52:00Z"/>
                <w:lang w:eastAsia="zh-CN"/>
              </w:rPr>
            </w:pPr>
            <w:ins w:id="248" w:author="Huawei" w:date="2021-07-26T17:53:00Z">
              <w:r>
                <w:rPr>
                  <w:rFonts w:hint="eastAsia"/>
                  <w:lang w:eastAsia="zh-CN"/>
                </w:rPr>
                <w:t>Y</w:t>
              </w:r>
              <w:r>
                <w:rPr>
                  <w:lang w:eastAsia="zh-CN"/>
                </w:rPr>
                <w:t>ES</w:t>
              </w:r>
            </w:ins>
          </w:p>
        </w:tc>
        <w:tc>
          <w:tcPr>
            <w:tcW w:w="1274" w:type="dxa"/>
          </w:tcPr>
          <w:p w14:paraId="0C065407" w14:textId="77777777" w:rsidR="007C6215" w:rsidRPr="00042777" w:rsidRDefault="007C6215" w:rsidP="00312346">
            <w:pPr>
              <w:pStyle w:val="TAC"/>
              <w:rPr>
                <w:ins w:id="249" w:author="Huawei" w:date="2021-07-26T17:52:00Z"/>
                <w:lang w:eastAsia="zh-CN"/>
              </w:rPr>
            </w:pPr>
            <w:ins w:id="250" w:author="Huawei" w:date="2021-07-26T17:53:00Z">
              <w:r>
                <w:rPr>
                  <w:lang w:eastAsia="zh-CN"/>
                </w:rPr>
                <w:t>Ignore</w:t>
              </w:r>
            </w:ins>
          </w:p>
        </w:tc>
      </w:tr>
    </w:tbl>
    <w:p w14:paraId="4570C3FE" w14:textId="77777777" w:rsidR="007C6215" w:rsidRPr="00FD0425" w:rsidRDefault="007C6215" w:rsidP="007C6215">
      <w:pPr>
        <w:rPr>
          <w:rFonts w:eastAsia="Geneva"/>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C6215" w:rsidRPr="00042777" w14:paraId="4E35BE59" w14:textId="77777777" w:rsidTr="00312346">
        <w:tc>
          <w:tcPr>
            <w:tcW w:w="3686" w:type="dxa"/>
            <w:tcBorders>
              <w:top w:val="single" w:sz="4" w:space="0" w:color="auto"/>
              <w:left w:val="single" w:sz="4" w:space="0" w:color="auto"/>
              <w:bottom w:val="single" w:sz="4" w:space="0" w:color="auto"/>
              <w:right w:val="single" w:sz="4" w:space="0" w:color="auto"/>
            </w:tcBorders>
            <w:hideMark/>
          </w:tcPr>
          <w:p w14:paraId="121BC77C" w14:textId="77777777" w:rsidR="007C6215" w:rsidRPr="00042777" w:rsidRDefault="007C6215" w:rsidP="00312346">
            <w:pPr>
              <w:pStyle w:val="TAH"/>
              <w:rPr>
                <w:rFonts w:cs="Arial"/>
                <w:lang w:eastAsia="ja-JP"/>
              </w:rPr>
            </w:pPr>
            <w:r w:rsidRPr="00042777">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EC09C37" w14:textId="77777777" w:rsidR="007C6215" w:rsidRPr="00042777" w:rsidRDefault="007C6215" w:rsidP="00312346">
            <w:pPr>
              <w:pStyle w:val="TAH"/>
              <w:rPr>
                <w:rFonts w:cs="Arial"/>
                <w:lang w:eastAsia="ja-JP"/>
              </w:rPr>
            </w:pPr>
            <w:r w:rsidRPr="00042777">
              <w:rPr>
                <w:rFonts w:cs="Arial"/>
                <w:lang w:eastAsia="ja-JP"/>
              </w:rPr>
              <w:t>Explanation</w:t>
            </w:r>
          </w:p>
        </w:tc>
      </w:tr>
      <w:tr w:rsidR="007C6215" w:rsidRPr="00042777" w14:paraId="2B893FE7" w14:textId="77777777" w:rsidTr="00312346">
        <w:tc>
          <w:tcPr>
            <w:tcW w:w="3686" w:type="dxa"/>
            <w:tcBorders>
              <w:top w:val="single" w:sz="4" w:space="0" w:color="auto"/>
              <w:left w:val="single" w:sz="4" w:space="0" w:color="auto"/>
              <w:bottom w:val="single" w:sz="4" w:space="0" w:color="auto"/>
              <w:right w:val="single" w:sz="4" w:space="0" w:color="auto"/>
            </w:tcBorders>
            <w:hideMark/>
          </w:tcPr>
          <w:p w14:paraId="7ED44A66" w14:textId="77777777" w:rsidR="007C6215" w:rsidRPr="00042777" w:rsidRDefault="007C6215" w:rsidP="00312346">
            <w:pPr>
              <w:pStyle w:val="TAL"/>
              <w:rPr>
                <w:rFonts w:cs="Arial"/>
                <w:bCs/>
                <w:lang w:eastAsia="ja-JP"/>
              </w:rPr>
            </w:pPr>
            <w:r w:rsidRPr="00042777">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313724BD" w14:textId="77777777" w:rsidR="007C6215" w:rsidRPr="00042777" w:rsidRDefault="007C6215" w:rsidP="00312346">
            <w:pPr>
              <w:pStyle w:val="TAL"/>
              <w:rPr>
                <w:rFonts w:cs="Arial"/>
                <w:lang w:eastAsia="ja-JP"/>
              </w:rPr>
            </w:pPr>
            <w:r w:rsidRPr="00042777">
              <w:rPr>
                <w:rFonts w:cs="Arial"/>
                <w:lang w:eastAsia="ja-JP"/>
              </w:rPr>
              <w:t>Maximum no. cells that can be served by a NG-RAN node. Value is 16384.</w:t>
            </w:r>
          </w:p>
        </w:tc>
      </w:tr>
    </w:tbl>
    <w:p w14:paraId="4B654135" w14:textId="77777777" w:rsidR="007C6215" w:rsidRPr="00FD0425" w:rsidRDefault="007C6215" w:rsidP="007C6215"/>
    <w:p w14:paraId="06836241" w14:textId="77777777" w:rsidR="007C6215" w:rsidRPr="00AD676F" w:rsidRDefault="007C6215" w:rsidP="007C6215">
      <w:pPr>
        <w:rPr>
          <w:b/>
          <w:color w:val="0070C0"/>
          <w:lang w:eastAsia="zh-CN"/>
        </w:rPr>
      </w:pPr>
    </w:p>
    <w:p w14:paraId="795CFC7A" w14:textId="77777777" w:rsidR="007C6215" w:rsidRPr="00AD676F" w:rsidRDefault="007C6215" w:rsidP="007C6215">
      <w:pPr>
        <w:rPr>
          <w:b/>
          <w:color w:val="0070C0"/>
          <w:lang w:eastAsia="zh-CN"/>
        </w:rPr>
      </w:pPr>
      <w:r>
        <w:rPr>
          <w:rFonts w:hint="eastAsia"/>
          <w:b/>
          <w:color w:val="0070C0"/>
          <w:lang w:eastAsia="zh-CN"/>
        </w:rPr>
        <w:t>&lt;</w:t>
      </w:r>
      <w:r>
        <w:rPr>
          <w:b/>
          <w:color w:val="0070C0"/>
          <w:lang w:eastAsia="zh-CN"/>
        </w:rPr>
        <w:t>Unchanged Text Omitted&gt;</w:t>
      </w:r>
    </w:p>
    <w:p w14:paraId="7F4EBC3E" w14:textId="77777777" w:rsidR="007C6215" w:rsidRPr="00FD0425" w:rsidRDefault="007C6215" w:rsidP="007C6215">
      <w:pPr>
        <w:pStyle w:val="41"/>
      </w:pPr>
      <w:bookmarkStart w:id="251" w:name="_Toc20955219"/>
      <w:bookmarkStart w:id="252" w:name="_Toc29991416"/>
      <w:bookmarkStart w:id="253" w:name="_Toc36555816"/>
      <w:bookmarkStart w:id="254" w:name="_Toc44497526"/>
      <w:bookmarkStart w:id="255" w:name="_Toc45107914"/>
      <w:bookmarkStart w:id="256" w:name="_Toc45901534"/>
      <w:bookmarkStart w:id="257" w:name="_Toc51850613"/>
      <w:bookmarkStart w:id="258" w:name="_Toc56693616"/>
      <w:bookmarkStart w:id="259" w:name="_Toc64447159"/>
      <w:bookmarkStart w:id="260" w:name="_Toc66286653"/>
      <w:bookmarkStart w:id="261" w:name="_Toc74151348"/>
      <w:r w:rsidRPr="00FD0425">
        <w:t>9.1.3.2</w:t>
      </w:r>
      <w:r w:rsidRPr="00FD0425">
        <w:tab/>
        <w:t>XN SETUP RESPONSE</w:t>
      </w:r>
      <w:bookmarkEnd w:id="251"/>
      <w:bookmarkEnd w:id="252"/>
      <w:bookmarkEnd w:id="253"/>
      <w:bookmarkEnd w:id="254"/>
      <w:bookmarkEnd w:id="255"/>
      <w:bookmarkEnd w:id="256"/>
      <w:bookmarkEnd w:id="257"/>
      <w:bookmarkEnd w:id="258"/>
      <w:bookmarkEnd w:id="259"/>
      <w:bookmarkEnd w:id="260"/>
      <w:bookmarkEnd w:id="261"/>
    </w:p>
    <w:p w14:paraId="0A989455" w14:textId="77777777" w:rsidR="007C6215" w:rsidRPr="00FD0425" w:rsidRDefault="007C6215" w:rsidP="007C6215">
      <w:r w:rsidRPr="00FD0425">
        <w:t>This message is sent by a NG-RAN node to a neighbouring NG-RAN node to transfer application data for an Xn-C interface instance.</w:t>
      </w:r>
    </w:p>
    <w:p w14:paraId="1A7F3375" w14:textId="77777777" w:rsidR="007C6215" w:rsidRPr="00FD0425" w:rsidRDefault="007C6215" w:rsidP="007C6215">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457"/>
        <w:gridCol w:w="1105"/>
        <w:gridCol w:w="1274"/>
      </w:tblGrid>
      <w:tr w:rsidR="007C6215" w:rsidRPr="00042777" w14:paraId="03CC044A" w14:textId="77777777" w:rsidTr="00312346">
        <w:tc>
          <w:tcPr>
            <w:tcW w:w="2578" w:type="dxa"/>
          </w:tcPr>
          <w:p w14:paraId="1CE5DA49" w14:textId="77777777" w:rsidR="007C6215" w:rsidRPr="00042777" w:rsidRDefault="007C6215" w:rsidP="00312346">
            <w:pPr>
              <w:pStyle w:val="TAH"/>
              <w:rPr>
                <w:lang w:eastAsia="ja-JP"/>
              </w:rPr>
            </w:pPr>
            <w:r w:rsidRPr="00042777">
              <w:rPr>
                <w:lang w:eastAsia="ja-JP"/>
              </w:rPr>
              <w:lastRenderedPageBreak/>
              <w:t>IE/Group Name</w:t>
            </w:r>
          </w:p>
        </w:tc>
        <w:tc>
          <w:tcPr>
            <w:tcW w:w="1104" w:type="dxa"/>
          </w:tcPr>
          <w:p w14:paraId="38F3E0A3" w14:textId="77777777" w:rsidR="007C6215" w:rsidRPr="00042777" w:rsidRDefault="007C6215" w:rsidP="00312346">
            <w:pPr>
              <w:pStyle w:val="TAH"/>
              <w:rPr>
                <w:lang w:eastAsia="ja-JP"/>
              </w:rPr>
            </w:pPr>
            <w:r w:rsidRPr="00042777">
              <w:rPr>
                <w:lang w:eastAsia="ja-JP"/>
              </w:rPr>
              <w:t>Presence</w:t>
            </w:r>
          </w:p>
        </w:tc>
        <w:tc>
          <w:tcPr>
            <w:tcW w:w="1694" w:type="dxa"/>
          </w:tcPr>
          <w:p w14:paraId="7EFD96F1" w14:textId="77777777" w:rsidR="007C6215" w:rsidRPr="00042777" w:rsidRDefault="007C6215" w:rsidP="00312346">
            <w:pPr>
              <w:pStyle w:val="TAH"/>
              <w:rPr>
                <w:lang w:eastAsia="ja-JP"/>
              </w:rPr>
            </w:pPr>
            <w:r w:rsidRPr="00042777">
              <w:rPr>
                <w:lang w:eastAsia="ja-JP"/>
              </w:rPr>
              <w:t>Range</w:t>
            </w:r>
          </w:p>
        </w:tc>
        <w:tc>
          <w:tcPr>
            <w:tcW w:w="1273" w:type="dxa"/>
          </w:tcPr>
          <w:p w14:paraId="61949190" w14:textId="77777777" w:rsidR="007C6215" w:rsidRPr="00042777" w:rsidRDefault="007C6215" w:rsidP="00312346">
            <w:pPr>
              <w:pStyle w:val="TAH"/>
              <w:rPr>
                <w:lang w:eastAsia="ja-JP"/>
              </w:rPr>
            </w:pPr>
            <w:r w:rsidRPr="00042777">
              <w:rPr>
                <w:lang w:eastAsia="ja-JP"/>
              </w:rPr>
              <w:t>IE type and reference</w:t>
            </w:r>
          </w:p>
        </w:tc>
        <w:tc>
          <w:tcPr>
            <w:tcW w:w="1457" w:type="dxa"/>
          </w:tcPr>
          <w:p w14:paraId="1BA11E73" w14:textId="77777777" w:rsidR="007C6215" w:rsidRPr="00042777" w:rsidRDefault="007C6215" w:rsidP="00312346">
            <w:pPr>
              <w:pStyle w:val="TAH"/>
              <w:rPr>
                <w:lang w:eastAsia="ja-JP"/>
              </w:rPr>
            </w:pPr>
            <w:r w:rsidRPr="00042777">
              <w:rPr>
                <w:lang w:eastAsia="ja-JP"/>
              </w:rPr>
              <w:t>Semantics description</w:t>
            </w:r>
          </w:p>
        </w:tc>
        <w:tc>
          <w:tcPr>
            <w:tcW w:w="1105" w:type="dxa"/>
          </w:tcPr>
          <w:p w14:paraId="0F19F327" w14:textId="77777777" w:rsidR="007C6215" w:rsidRPr="00042777" w:rsidRDefault="007C6215" w:rsidP="00312346">
            <w:pPr>
              <w:pStyle w:val="TAH"/>
              <w:rPr>
                <w:b w:val="0"/>
                <w:lang w:eastAsia="ja-JP"/>
              </w:rPr>
            </w:pPr>
            <w:r w:rsidRPr="00042777">
              <w:rPr>
                <w:lang w:eastAsia="ja-JP"/>
              </w:rPr>
              <w:t>Criticality</w:t>
            </w:r>
          </w:p>
        </w:tc>
        <w:tc>
          <w:tcPr>
            <w:tcW w:w="1274" w:type="dxa"/>
          </w:tcPr>
          <w:p w14:paraId="7191DCAE" w14:textId="77777777" w:rsidR="007C6215" w:rsidRPr="00042777" w:rsidRDefault="007C6215" w:rsidP="00312346">
            <w:pPr>
              <w:pStyle w:val="TAH"/>
              <w:rPr>
                <w:b w:val="0"/>
                <w:lang w:eastAsia="ja-JP"/>
              </w:rPr>
            </w:pPr>
            <w:r w:rsidRPr="00042777">
              <w:rPr>
                <w:lang w:eastAsia="ja-JP"/>
              </w:rPr>
              <w:t>Assigned Criticality</w:t>
            </w:r>
          </w:p>
        </w:tc>
      </w:tr>
      <w:tr w:rsidR="007C6215" w:rsidRPr="00042777" w14:paraId="42482EF3" w14:textId="77777777" w:rsidTr="00312346">
        <w:tc>
          <w:tcPr>
            <w:tcW w:w="2578" w:type="dxa"/>
          </w:tcPr>
          <w:p w14:paraId="44CD2EC6" w14:textId="77777777" w:rsidR="007C6215" w:rsidRPr="00042777" w:rsidRDefault="007C6215" w:rsidP="00312346">
            <w:pPr>
              <w:pStyle w:val="TAL"/>
              <w:rPr>
                <w:lang w:eastAsia="ja-JP"/>
              </w:rPr>
            </w:pPr>
            <w:r w:rsidRPr="00042777">
              <w:rPr>
                <w:bCs/>
                <w:lang w:eastAsia="ja-JP"/>
              </w:rPr>
              <w:t>Message Type</w:t>
            </w:r>
          </w:p>
        </w:tc>
        <w:tc>
          <w:tcPr>
            <w:tcW w:w="1104" w:type="dxa"/>
          </w:tcPr>
          <w:p w14:paraId="0E883BFF" w14:textId="77777777" w:rsidR="007C6215" w:rsidRPr="00042777" w:rsidRDefault="007C6215" w:rsidP="00312346">
            <w:pPr>
              <w:pStyle w:val="TAL"/>
              <w:rPr>
                <w:lang w:eastAsia="ja-JP"/>
              </w:rPr>
            </w:pPr>
            <w:r w:rsidRPr="00042777">
              <w:rPr>
                <w:bCs/>
                <w:lang w:eastAsia="ja-JP"/>
              </w:rPr>
              <w:t>M</w:t>
            </w:r>
          </w:p>
        </w:tc>
        <w:tc>
          <w:tcPr>
            <w:tcW w:w="1694" w:type="dxa"/>
          </w:tcPr>
          <w:p w14:paraId="1B7265DA" w14:textId="77777777" w:rsidR="007C6215" w:rsidRPr="00042777" w:rsidRDefault="007C6215" w:rsidP="00312346">
            <w:pPr>
              <w:pStyle w:val="TAL"/>
              <w:rPr>
                <w:szCs w:val="18"/>
                <w:lang w:eastAsia="ja-JP"/>
              </w:rPr>
            </w:pPr>
          </w:p>
        </w:tc>
        <w:tc>
          <w:tcPr>
            <w:tcW w:w="1273" w:type="dxa"/>
          </w:tcPr>
          <w:p w14:paraId="0EBA293A" w14:textId="77777777" w:rsidR="007C6215" w:rsidRPr="00042777" w:rsidRDefault="007C6215" w:rsidP="00312346">
            <w:pPr>
              <w:pStyle w:val="TAL"/>
              <w:rPr>
                <w:lang w:eastAsia="ja-JP"/>
              </w:rPr>
            </w:pPr>
            <w:r w:rsidRPr="00042777">
              <w:rPr>
                <w:lang w:eastAsia="ja-JP"/>
              </w:rPr>
              <w:t>9.2.3.1</w:t>
            </w:r>
          </w:p>
        </w:tc>
        <w:tc>
          <w:tcPr>
            <w:tcW w:w="1457" w:type="dxa"/>
          </w:tcPr>
          <w:p w14:paraId="16CC3F0F" w14:textId="77777777" w:rsidR="007C6215" w:rsidRPr="00042777" w:rsidRDefault="007C6215" w:rsidP="00312346">
            <w:pPr>
              <w:pStyle w:val="TAL"/>
              <w:rPr>
                <w:szCs w:val="18"/>
                <w:lang w:eastAsia="ja-JP"/>
              </w:rPr>
            </w:pPr>
          </w:p>
        </w:tc>
        <w:tc>
          <w:tcPr>
            <w:tcW w:w="1105" w:type="dxa"/>
          </w:tcPr>
          <w:p w14:paraId="349BE3A3" w14:textId="77777777" w:rsidR="007C6215" w:rsidRPr="00042777" w:rsidRDefault="007C6215" w:rsidP="00312346">
            <w:pPr>
              <w:pStyle w:val="TAC"/>
            </w:pPr>
            <w:r w:rsidRPr="00042777">
              <w:t>YES</w:t>
            </w:r>
          </w:p>
        </w:tc>
        <w:tc>
          <w:tcPr>
            <w:tcW w:w="1274" w:type="dxa"/>
          </w:tcPr>
          <w:p w14:paraId="5B78BF1A" w14:textId="77777777" w:rsidR="007C6215" w:rsidRPr="00042777" w:rsidRDefault="007C6215" w:rsidP="00312346">
            <w:pPr>
              <w:pStyle w:val="TAC"/>
            </w:pPr>
            <w:r w:rsidRPr="00042777">
              <w:t>reject</w:t>
            </w:r>
          </w:p>
        </w:tc>
      </w:tr>
      <w:tr w:rsidR="007C6215" w:rsidRPr="00042777" w14:paraId="58AB77AF" w14:textId="77777777" w:rsidTr="00312346">
        <w:tc>
          <w:tcPr>
            <w:tcW w:w="2578" w:type="dxa"/>
          </w:tcPr>
          <w:p w14:paraId="663DE655" w14:textId="77777777" w:rsidR="007C6215" w:rsidRPr="00042777" w:rsidRDefault="007C6215" w:rsidP="00312346">
            <w:pPr>
              <w:pStyle w:val="TAL"/>
              <w:rPr>
                <w:lang w:eastAsia="ja-JP"/>
              </w:rPr>
            </w:pPr>
            <w:r w:rsidRPr="00042777">
              <w:rPr>
                <w:bCs/>
                <w:lang w:eastAsia="ja-JP"/>
              </w:rPr>
              <w:t>Global NG-RAN Node ID</w:t>
            </w:r>
          </w:p>
        </w:tc>
        <w:tc>
          <w:tcPr>
            <w:tcW w:w="1104" w:type="dxa"/>
          </w:tcPr>
          <w:p w14:paraId="6FBA44B6" w14:textId="77777777" w:rsidR="007C6215" w:rsidRPr="00042777" w:rsidRDefault="007C6215" w:rsidP="00312346">
            <w:pPr>
              <w:pStyle w:val="TAL"/>
              <w:rPr>
                <w:lang w:eastAsia="ja-JP"/>
              </w:rPr>
            </w:pPr>
            <w:r w:rsidRPr="00042777">
              <w:rPr>
                <w:bCs/>
                <w:lang w:eastAsia="ja-JP"/>
              </w:rPr>
              <w:t>M</w:t>
            </w:r>
          </w:p>
        </w:tc>
        <w:tc>
          <w:tcPr>
            <w:tcW w:w="1694" w:type="dxa"/>
          </w:tcPr>
          <w:p w14:paraId="57EAE14B" w14:textId="77777777" w:rsidR="007C6215" w:rsidRPr="00042777" w:rsidRDefault="007C6215" w:rsidP="00312346">
            <w:pPr>
              <w:pStyle w:val="TAL"/>
              <w:rPr>
                <w:szCs w:val="18"/>
                <w:lang w:eastAsia="ja-JP"/>
              </w:rPr>
            </w:pPr>
          </w:p>
        </w:tc>
        <w:tc>
          <w:tcPr>
            <w:tcW w:w="1273" w:type="dxa"/>
          </w:tcPr>
          <w:p w14:paraId="68D1D8BA" w14:textId="77777777" w:rsidR="007C6215" w:rsidRPr="00042777" w:rsidRDefault="007C6215" w:rsidP="00312346">
            <w:pPr>
              <w:pStyle w:val="TAL"/>
              <w:rPr>
                <w:lang w:eastAsia="ja-JP"/>
              </w:rPr>
            </w:pPr>
            <w:r w:rsidRPr="00042777">
              <w:rPr>
                <w:bCs/>
                <w:lang w:eastAsia="ja-JP"/>
              </w:rPr>
              <w:t>9.2.2.3</w:t>
            </w:r>
          </w:p>
        </w:tc>
        <w:tc>
          <w:tcPr>
            <w:tcW w:w="1457" w:type="dxa"/>
          </w:tcPr>
          <w:p w14:paraId="557459A5" w14:textId="77777777" w:rsidR="007C6215" w:rsidRPr="00042777" w:rsidRDefault="007C6215" w:rsidP="00312346">
            <w:pPr>
              <w:pStyle w:val="TAL"/>
              <w:rPr>
                <w:szCs w:val="18"/>
                <w:lang w:eastAsia="ja-JP"/>
              </w:rPr>
            </w:pPr>
          </w:p>
        </w:tc>
        <w:tc>
          <w:tcPr>
            <w:tcW w:w="1105" w:type="dxa"/>
          </w:tcPr>
          <w:p w14:paraId="6B9FF55E" w14:textId="77777777" w:rsidR="007C6215" w:rsidRPr="00042777" w:rsidRDefault="007C6215" w:rsidP="00312346">
            <w:pPr>
              <w:pStyle w:val="TAC"/>
            </w:pPr>
            <w:r w:rsidRPr="00042777">
              <w:t>YES</w:t>
            </w:r>
          </w:p>
        </w:tc>
        <w:tc>
          <w:tcPr>
            <w:tcW w:w="1274" w:type="dxa"/>
          </w:tcPr>
          <w:p w14:paraId="7294FC99" w14:textId="77777777" w:rsidR="007C6215" w:rsidRPr="00042777" w:rsidRDefault="007C6215" w:rsidP="00312346">
            <w:pPr>
              <w:pStyle w:val="TAC"/>
            </w:pPr>
            <w:r w:rsidRPr="00042777">
              <w:t>reject</w:t>
            </w:r>
          </w:p>
        </w:tc>
      </w:tr>
      <w:tr w:rsidR="007C6215" w:rsidRPr="00042777" w14:paraId="2F6B7E7F" w14:textId="77777777" w:rsidTr="00312346">
        <w:tc>
          <w:tcPr>
            <w:tcW w:w="2578" w:type="dxa"/>
          </w:tcPr>
          <w:p w14:paraId="451B6963" w14:textId="77777777" w:rsidR="007C6215" w:rsidRPr="00042777" w:rsidRDefault="007C6215" w:rsidP="00312346">
            <w:pPr>
              <w:pStyle w:val="TAL"/>
              <w:rPr>
                <w:lang w:eastAsia="ja-JP"/>
              </w:rPr>
            </w:pPr>
            <w:r w:rsidRPr="00042777">
              <w:t>TAI Support List</w:t>
            </w:r>
          </w:p>
        </w:tc>
        <w:tc>
          <w:tcPr>
            <w:tcW w:w="1104" w:type="dxa"/>
          </w:tcPr>
          <w:p w14:paraId="47A6DB9F" w14:textId="77777777" w:rsidR="007C6215" w:rsidRPr="00042777" w:rsidRDefault="007C6215" w:rsidP="00312346">
            <w:pPr>
              <w:pStyle w:val="TAL"/>
              <w:rPr>
                <w:bCs/>
                <w:lang w:eastAsia="ja-JP"/>
              </w:rPr>
            </w:pPr>
            <w:r w:rsidRPr="00042777">
              <w:rPr>
                <w:bCs/>
              </w:rPr>
              <w:t>M</w:t>
            </w:r>
          </w:p>
        </w:tc>
        <w:tc>
          <w:tcPr>
            <w:tcW w:w="1694" w:type="dxa"/>
          </w:tcPr>
          <w:p w14:paraId="674448BD" w14:textId="77777777" w:rsidR="007C6215" w:rsidRPr="00042777" w:rsidRDefault="007C6215" w:rsidP="00312346">
            <w:pPr>
              <w:pStyle w:val="TAL"/>
              <w:rPr>
                <w:bCs/>
                <w:i/>
                <w:lang w:eastAsia="ja-JP"/>
              </w:rPr>
            </w:pPr>
          </w:p>
        </w:tc>
        <w:tc>
          <w:tcPr>
            <w:tcW w:w="1273" w:type="dxa"/>
          </w:tcPr>
          <w:p w14:paraId="41A75CAB" w14:textId="77777777" w:rsidR="007C6215" w:rsidRPr="00042777" w:rsidRDefault="007C6215" w:rsidP="00312346">
            <w:pPr>
              <w:pStyle w:val="TAL"/>
              <w:rPr>
                <w:bCs/>
                <w:lang w:eastAsia="ja-JP"/>
              </w:rPr>
            </w:pPr>
            <w:r w:rsidRPr="00042777">
              <w:rPr>
                <w:bCs/>
              </w:rPr>
              <w:t>9.2.3.20</w:t>
            </w:r>
          </w:p>
        </w:tc>
        <w:tc>
          <w:tcPr>
            <w:tcW w:w="1457" w:type="dxa"/>
          </w:tcPr>
          <w:p w14:paraId="4C9AD613" w14:textId="77777777" w:rsidR="007C6215" w:rsidRPr="00FD0425" w:rsidRDefault="007C6215" w:rsidP="00312346">
            <w:pPr>
              <w:pStyle w:val="TAL"/>
              <w:rPr>
                <w:bCs/>
                <w:lang w:eastAsia="zh-CN"/>
              </w:rPr>
            </w:pPr>
            <w:r w:rsidRPr="00042777">
              <w:rPr>
                <w:bCs/>
                <w:lang w:eastAsia="zh-CN"/>
              </w:rPr>
              <w:t>List of supported TAs and associated characteristics.</w:t>
            </w:r>
          </w:p>
        </w:tc>
        <w:tc>
          <w:tcPr>
            <w:tcW w:w="1105" w:type="dxa"/>
          </w:tcPr>
          <w:p w14:paraId="6B137B74" w14:textId="77777777" w:rsidR="007C6215" w:rsidRPr="00042777" w:rsidRDefault="007C6215" w:rsidP="00312346">
            <w:pPr>
              <w:pStyle w:val="TAC"/>
            </w:pPr>
            <w:r w:rsidRPr="00042777">
              <w:t>YES</w:t>
            </w:r>
          </w:p>
        </w:tc>
        <w:tc>
          <w:tcPr>
            <w:tcW w:w="1274" w:type="dxa"/>
          </w:tcPr>
          <w:p w14:paraId="65740833" w14:textId="77777777" w:rsidR="007C6215" w:rsidRPr="00042777" w:rsidRDefault="007C6215" w:rsidP="00312346">
            <w:pPr>
              <w:pStyle w:val="TAC"/>
            </w:pPr>
            <w:r w:rsidRPr="00042777">
              <w:t>reject</w:t>
            </w:r>
          </w:p>
        </w:tc>
      </w:tr>
      <w:tr w:rsidR="007C6215" w:rsidRPr="00042777" w14:paraId="7C7C8097" w14:textId="77777777" w:rsidTr="00312346">
        <w:tc>
          <w:tcPr>
            <w:tcW w:w="2578" w:type="dxa"/>
          </w:tcPr>
          <w:p w14:paraId="49E08C2D" w14:textId="77777777" w:rsidR="007C6215" w:rsidRPr="00042777" w:rsidRDefault="007C6215" w:rsidP="00312346">
            <w:pPr>
              <w:pStyle w:val="TAL"/>
              <w:rPr>
                <w:b/>
              </w:rPr>
            </w:pPr>
            <w:r w:rsidRPr="00042777">
              <w:rPr>
                <w:b/>
                <w:lang w:eastAsia="ja-JP"/>
              </w:rPr>
              <w:t>List of Served Cells NR</w:t>
            </w:r>
          </w:p>
        </w:tc>
        <w:tc>
          <w:tcPr>
            <w:tcW w:w="1104" w:type="dxa"/>
          </w:tcPr>
          <w:p w14:paraId="466E8379" w14:textId="77777777" w:rsidR="007C6215" w:rsidRPr="00042777" w:rsidRDefault="007C6215" w:rsidP="00312346">
            <w:pPr>
              <w:pStyle w:val="TAL"/>
              <w:rPr>
                <w:bCs/>
              </w:rPr>
            </w:pPr>
          </w:p>
        </w:tc>
        <w:tc>
          <w:tcPr>
            <w:tcW w:w="1694" w:type="dxa"/>
          </w:tcPr>
          <w:p w14:paraId="18B68CBB" w14:textId="77777777" w:rsidR="007C6215" w:rsidRPr="00042777" w:rsidRDefault="007C6215" w:rsidP="00312346">
            <w:pPr>
              <w:pStyle w:val="TAL"/>
              <w:rPr>
                <w:bCs/>
                <w:i/>
                <w:lang w:eastAsia="ja-JP"/>
              </w:rPr>
            </w:pPr>
            <w:r w:rsidRPr="00042777">
              <w:rPr>
                <w:bCs/>
                <w:i/>
                <w:lang w:eastAsia="ja-JP"/>
              </w:rPr>
              <w:t>0 .. &lt;</w:t>
            </w:r>
            <w:bookmarkStart w:id="262" w:name="OLE_LINK307"/>
            <w:r w:rsidRPr="00042777">
              <w:rPr>
                <w:bCs/>
                <w:i/>
                <w:lang w:eastAsia="ja-JP"/>
              </w:rPr>
              <w:t>maxnoofCellsinNG-RAN node</w:t>
            </w:r>
            <w:bookmarkEnd w:id="262"/>
            <w:r w:rsidRPr="00042777">
              <w:rPr>
                <w:bCs/>
                <w:i/>
                <w:lang w:eastAsia="ja-JP"/>
              </w:rPr>
              <w:t>&gt;</w:t>
            </w:r>
          </w:p>
        </w:tc>
        <w:tc>
          <w:tcPr>
            <w:tcW w:w="1273" w:type="dxa"/>
          </w:tcPr>
          <w:p w14:paraId="2E419842" w14:textId="77777777" w:rsidR="007C6215" w:rsidRPr="00042777" w:rsidRDefault="007C6215" w:rsidP="00312346">
            <w:pPr>
              <w:pStyle w:val="TAL"/>
              <w:rPr>
                <w:bCs/>
              </w:rPr>
            </w:pPr>
          </w:p>
        </w:tc>
        <w:tc>
          <w:tcPr>
            <w:tcW w:w="1457" w:type="dxa"/>
          </w:tcPr>
          <w:p w14:paraId="257AE9E7" w14:textId="77777777" w:rsidR="007C6215" w:rsidRPr="00042777" w:rsidRDefault="007C6215" w:rsidP="00312346">
            <w:pPr>
              <w:pStyle w:val="TAL"/>
              <w:rPr>
                <w:bCs/>
                <w:lang w:eastAsia="zh-CN"/>
              </w:rPr>
            </w:pPr>
            <w:r w:rsidRPr="00FD0425">
              <w:rPr>
                <w:rFonts w:eastAsia="Calibri Light" w:cs="Arial"/>
                <w:bCs/>
                <w:lang w:eastAsia="zh-CN"/>
              </w:rPr>
              <w:t xml:space="preserve">Contains a list of cells served by the gNB. </w:t>
            </w:r>
            <w:r w:rsidRPr="00FD0425">
              <w:t>If a partial list of cells is signalled, it contains at least one cell per carrier configured at the gNB</w:t>
            </w:r>
          </w:p>
        </w:tc>
        <w:tc>
          <w:tcPr>
            <w:tcW w:w="1105" w:type="dxa"/>
          </w:tcPr>
          <w:p w14:paraId="776C1928" w14:textId="77777777" w:rsidR="007C6215" w:rsidRPr="00042777" w:rsidRDefault="007C6215" w:rsidP="00312346">
            <w:pPr>
              <w:pStyle w:val="TAC"/>
            </w:pPr>
            <w:r w:rsidRPr="00042777">
              <w:rPr>
                <w:lang w:eastAsia="ja-JP"/>
              </w:rPr>
              <w:t>YES</w:t>
            </w:r>
          </w:p>
        </w:tc>
        <w:tc>
          <w:tcPr>
            <w:tcW w:w="1274" w:type="dxa"/>
          </w:tcPr>
          <w:p w14:paraId="090E165C" w14:textId="77777777" w:rsidR="007C6215" w:rsidRPr="00042777" w:rsidRDefault="007C6215" w:rsidP="00312346">
            <w:pPr>
              <w:pStyle w:val="TAC"/>
            </w:pPr>
            <w:r w:rsidRPr="00042777">
              <w:rPr>
                <w:lang w:eastAsia="ja-JP"/>
              </w:rPr>
              <w:t>reject</w:t>
            </w:r>
          </w:p>
        </w:tc>
      </w:tr>
      <w:tr w:rsidR="007C6215" w:rsidRPr="00042777" w14:paraId="05BCB7E4" w14:textId="77777777" w:rsidTr="00312346">
        <w:tc>
          <w:tcPr>
            <w:tcW w:w="2578" w:type="dxa"/>
          </w:tcPr>
          <w:p w14:paraId="4F5E1166" w14:textId="77777777" w:rsidR="007C6215" w:rsidRPr="00042777" w:rsidRDefault="007C6215" w:rsidP="00312346">
            <w:pPr>
              <w:pStyle w:val="TAL"/>
              <w:ind w:left="113"/>
              <w:rPr>
                <w:b/>
              </w:rPr>
            </w:pPr>
            <w:r w:rsidRPr="00042777">
              <w:rPr>
                <w:lang w:eastAsia="ja-JP"/>
              </w:rPr>
              <w:t>&gt;Served Cell Information NR</w:t>
            </w:r>
          </w:p>
        </w:tc>
        <w:tc>
          <w:tcPr>
            <w:tcW w:w="1104" w:type="dxa"/>
          </w:tcPr>
          <w:p w14:paraId="66CE494C" w14:textId="77777777" w:rsidR="007C6215" w:rsidRPr="00042777" w:rsidRDefault="007C6215" w:rsidP="00312346">
            <w:pPr>
              <w:pStyle w:val="TAL"/>
              <w:rPr>
                <w:bCs/>
              </w:rPr>
            </w:pPr>
            <w:r w:rsidRPr="00042777">
              <w:rPr>
                <w:bCs/>
                <w:lang w:eastAsia="ja-JP"/>
              </w:rPr>
              <w:t>M</w:t>
            </w:r>
          </w:p>
        </w:tc>
        <w:tc>
          <w:tcPr>
            <w:tcW w:w="1694" w:type="dxa"/>
          </w:tcPr>
          <w:p w14:paraId="12DEE13F" w14:textId="77777777" w:rsidR="007C6215" w:rsidRPr="00042777" w:rsidRDefault="007C6215" w:rsidP="00312346">
            <w:pPr>
              <w:pStyle w:val="TAL"/>
              <w:rPr>
                <w:bCs/>
                <w:i/>
                <w:lang w:eastAsia="ja-JP"/>
              </w:rPr>
            </w:pPr>
          </w:p>
        </w:tc>
        <w:tc>
          <w:tcPr>
            <w:tcW w:w="1273" w:type="dxa"/>
          </w:tcPr>
          <w:p w14:paraId="0B73F24D" w14:textId="77777777" w:rsidR="007C6215" w:rsidRPr="00042777" w:rsidRDefault="007C6215" w:rsidP="00312346">
            <w:pPr>
              <w:pStyle w:val="TAL"/>
              <w:rPr>
                <w:bCs/>
              </w:rPr>
            </w:pPr>
            <w:r w:rsidRPr="00042777">
              <w:rPr>
                <w:bCs/>
                <w:lang w:eastAsia="ja-JP"/>
              </w:rPr>
              <w:t>9.2.2.11</w:t>
            </w:r>
          </w:p>
        </w:tc>
        <w:tc>
          <w:tcPr>
            <w:tcW w:w="1457" w:type="dxa"/>
          </w:tcPr>
          <w:p w14:paraId="7A23213A" w14:textId="77777777" w:rsidR="007C6215" w:rsidRPr="00042777" w:rsidRDefault="007C6215" w:rsidP="00312346">
            <w:pPr>
              <w:pStyle w:val="TAL"/>
              <w:rPr>
                <w:bCs/>
                <w:lang w:eastAsia="zh-CN"/>
              </w:rPr>
            </w:pPr>
          </w:p>
        </w:tc>
        <w:tc>
          <w:tcPr>
            <w:tcW w:w="1105" w:type="dxa"/>
          </w:tcPr>
          <w:p w14:paraId="30BEA32F" w14:textId="77777777" w:rsidR="007C6215" w:rsidRPr="00042777" w:rsidRDefault="007C6215" w:rsidP="00312346">
            <w:pPr>
              <w:pStyle w:val="TAC"/>
            </w:pPr>
            <w:r w:rsidRPr="00042777">
              <w:rPr>
                <w:lang w:eastAsia="ja-JP"/>
              </w:rPr>
              <w:t>–</w:t>
            </w:r>
          </w:p>
        </w:tc>
        <w:tc>
          <w:tcPr>
            <w:tcW w:w="1274" w:type="dxa"/>
          </w:tcPr>
          <w:p w14:paraId="1C871852" w14:textId="77777777" w:rsidR="007C6215" w:rsidRPr="00042777" w:rsidRDefault="007C6215" w:rsidP="00312346">
            <w:pPr>
              <w:pStyle w:val="TAC"/>
            </w:pPr>
          </w:p>
        </w:tc>
      </w:tr>
      <w:tr w:rsidR="007C6215" w:rsidRPr="00042777" w14:paraId="5E9A2F85" w14:textId="77777777" w:rsidTr="00312346">
        <w:tc>
          <w:tcPr>
            <w:tcW w:w="2578" w:type="dxa"/>
          </w:tcPr>
          <w:p w14:paraId="33E75EDA" w14:textId="77777777" w:rsidR="007C6215" w:rsidRPr="00042777" w:rsidRDefault="007C6215" w:rsidP="00312346">
            <w:pPr>
              <w:pStyle w:val="TAL"/>
              <w:ind w:left="113"/>
              <w:rPr>
                <w:b/>
              </w:rPr>
            </w:pPr>
            <w:r w:rsidRPr="00042777">
              <w:rPr>
                <w:lang w:eastAsia="ja-JP"/>
              </w:rPr>
              <w:t>&gt;Neighbour Information NR</w:t>
            </w:r>
          </w:p>
        </w:tc>
        <w:tc>
          <w:tcPr>
            <w:tcW w:w="1104" w:type="dxa"/>
          </w:tcPr>
          <w:p w14:paraId="4E2E8D70" w14:textId="77777777" w:rsidR="007C6215" w:rsidRPr="00042777" w:rsidRDefault="007C6215" w:rsidP="00312346">
            <w:pPr>
              <w:pStyle w:val="TAL"/>
              <w:rPr>
                <w:bCs/>
              </w:rPr>
            </w:pPr>
            <w:r w:rsidRPr="00042777">
              <w:rPr>
                <w:bCs/>
                <w:lang w:eastAsia="ja-JP"/>
              </w:rPr>
              <w:t>O</w:t>
            </w:r>
          </w:p>
        </w:tc>
        <w:tc>
          <w:tcPr>
            <w:tcW w:w="1694" w:type="dxa"/>
          </w:tcPr>
          <w:p w14:paraId="6AF4DD06" w14:textId="77777777" w:rsidR="007C6215" w:rsidRPr="00042777" w:rsidRDefault="007C6215" w:rsidP="00312346">
            <w:pPr>
              <w:pStyle w:val="TAL"/>
              <w:rPr>
                <w:bCs/>
                <w:i/>
                <w:lang w:eastAsia="ja-JP"/>
              </w:rPr>
            </w:pPr>
          </w:p>
        </w:tc>
        <w:tc>
          <w:tcPr>
            <w:tcW w:w="1273" w:type="dxa"/>
          </w:tcPr>
          <w:p w14:paraId="4ED01921" w14:textId="77777777" w:rsidR="007C6215" w:rsidRPr="00042777" w:rsidRDefault="007C6215" w:rsidP="00312346">
            <w:pPr>
              <w:pStyle w:val="TAL"/>
              <w:rPr>
                <w:bCs/>
              </w:rPr>
            </w:pPr>
            <w:r w:rsidRPr="00FD0425">
              <w:rPr>
                <w:rFonts w:eastAsia="MS Mincho" w:cs="Arial"/>
                <w:bCs/>
                <w:lang w:eastAsia="ja-JP"/>
              </w:rPr>
              <w:t>9.2.2.13</w:t>
            </w:r>
          </w:p>
        </w:tc>
        <w:tc>
          <w:tcPr>
            <w:tcW w:w="1457" w:type="dxa"/>
          </w:tcPr>
          <w:p w14:paraId="2060DAD6" w14:textId="77777777" w:rsidR="007C6215" w:rsidRPr="00042777" w:rsidRDefault="007C6215" w:rsidP="00312346">
            <w:pPr>
              <w:pStyle w:val="TAL"/>
              <w:rPr>
                <w:bCs/>
                <w:lang w:eastAsia="zh-CN"/>
              </w:rPr>
            </w:pPr>
          </w:p>
        </w:tc>
        <w:tc>
          <w:tcPr>
            <w:tcW w:w="1105" w:type="dxa"/>
          </w:tcPr>
          <w:p w14:paraId="3EB80109" w14:textId="77777777" w:rsidR="007C6215" w:rsidRPr="00042777" w:rsidRDefault="007C6215" w:rsidP="00312346">
            <w:pPr>
              <w:pStyle w:val="TAC"/>
            </w:pPr>
            <w:r w:rsidRPr="00042777">
              <w:rPr>
                <w:lang w:eastAsia="ja-JP"/>
              </w:rPr>
              <w:t>–</w:t>
            </w:r>
          </w:p>
        </w:tc>
        <w:tc>
          <w:tcPr>
            <w:tcW w:w="1274" w:type="dxa"/>
          </w:tcPr>
          <w:p w14:paraId="340C8013" w14:textId="77777777" w:rsidR="007C6215" w:rsidRPr="00042777" w:rsidRDefault="007C6215" w:rsidP="00312346">
            <w:pPr>
              <w:pStyle w:val="TAC"/>
            </w:pPr>
          </w:p>
        </w:tc>
      </w:tr>
      <w:tr w:rsidR="007C6215" w:rsidRPr="00042777" w14:paraId="0F848B8B" w14:textId="77777777" w:rsidTr="00312346">
        <w:tc>
          <w:tcPr>
            <w:tcW w:w="2578" w:type="dxa"/>
          </w:tcPr>
          <w:p w14:paraId="5C1DDA41" w14:textId="77777777" w:rsidR="007C6215" w:rsidRPr="00042777" w:rsidRDefault="007C6215" w:rsidP="00312346">
            <w:pPr>
              <w:pStyle w:val="TAL"/>
              <w:ind w:left="113"/>
              <w:rPr>
                <w:b/>
              </w:rPr>
            </w:pPr>
            <w:r w:rsidRPr="00042777">
              <w:rPr>
                <w:lang w:eastAsia="ja-JP"/>
              </w:rPr>
              <w:t>&gt;Neighbour Information E-UTRA</w:t>
            </w:r>
          </w:p>
        </w:tc>
        <w:tc>
          <w:tcPr>
            <w:tcW w:w="1104" w:type="dxa"/>
          </w:tcPr>
          <w:p w14:paraId="004AE0C2" w14:textId="77777777" w:rsidR="007C6215" w:rsidRPr="00042777" w:rsidRDefault="007C6215" w:rsidP="00312346">
            <w:pPr>
              <w:pStyle w:val="TAL"/>
              <w:rPr>
                <w:bCs/>
              </w:rPr>
            </w:pPr>
            <w:r w:rsidRPr="00042777">
              <w:rPr>
                <w:bCs/>
                <w:lang w:eastAsia="ja-JP"/>
              </w:rPr>
              <w:t>O</w:t>
            </w:r>
          </w:p>
        </w:tc>
        <w:tc>
          <w:tcPr>
            <w:tcW w:w="1694" w:type="dxa"/>
          </w:tcPr>
          <w:p w14:paraId="539D3097" w14:textId="77777777" w:rsidR="007C6215" w:rsidRPr="00042777" w:rsidRDefault="007C6215" w:rsidP="00312346">
            <w:pPr>
              <w:pStyle w:val="TAL"/>
              <w:rPr>
                <w:bCs/>
                <w:i/>
                <w:lang w:eastAsia="ja-JP"/>
              </w:rPr>
            </w:pPr>
          </w:p>
        </w:tc>
        <w:tc>
          <w:tcPr>
            <w:tcW w:w="1273" w:type="dxa"/>
          </w:tcPr>
          <w:p w14:paraId="505E00F3" w14:textId="77777777" w:rsidR="007C6215" w:rsidRPr="00042777" w:rsidRDefault="007C6215" w:rsidP="00312346">
            <w:pPr>
              <w:pStyle w:val="TAL"/>
              <w:rPr>
                <w:bCs/>
              </w:rPr>
            </w:pPr>
            <w:r w:rsidRPr="00FD0425">
              <w:rPr>
                <w:rFonts w:eastAsia="MS Mincho" w:cs="Arial"/>
                <w:bCs/>
                <w:lang w:eastAsia="ja-JP"/>
              </w:rPr>
              <w:t>9.2.2.14</w:t>
            </w:r>
          </w:p>
        </w:tc>
        <w:tc>
          <w:tcPr>
            <w:tcW w:w="1457" w:type="dxa"/>
          </w:tcPr>
          <w:p w14:paraId="41574850" w14:textId="77777777" w:rsidR="007C6215" w:rsidRPr="00042777" w:rsidRDefault="007C6215" w:rsidP="00312346">
            <w:pPr>
              <w:pStyle w:val="TAL"/>
              <w:rPr>
                <w:bCs/>
                <w:lang w:eastAsia="zh-CN"/>
              </w:rPr>
            </w:pPr>
          </w:p>
        </w:tc>
        <w:tc>
          <w:tcPr>
            <w:tcW w:w="1105" w:type="dxa"/>
          </w:tcPr>
          <w:p w14:paraId="4C7DFD54" w14:textId="77777777" w:rsidR="007C6215" w:rsidRPr="00042777" w:rsidRDefault="007C6215" w:rsidP="00312346">
            <w:pPr>
              <w:pStyle w:val="TAC"/>
            </w:pPr>
            <w:r w:rsidRPr="00042777">
              <w:rPr>
                <w:lang w:eastAsia="ja-JP"/>
              </w:rPr>
              <w:t>–</w:t>
            </w:r>
          </w:p>
        </w:tc>
        <w:tc>
          <w:tcPr>
            <w:tcW w:w="1274" w:type="dxa"/>
          </w:tcPr>
          <w:p w14:paraId="186C584F" w14:textId="77777777" w:rsidR="007C6215" w:rsidRPr="00042777" w:rsidRDefault="007C6215" w:rsidP="00312346">
            <w:pPr>
              <w:pStyle w:val="TAC"/>
            </w:pPr>
          </w:p>
        </w:tc>
      </w:tr>
      <w:tr w:rsidR="007C6215" w:rsidRPr="00042777" w14:paraId="174ABF29" w14:textId="77777777" w:rsidTr="00312346">
        <w:tc>
          <w:tcPr>
            <w:tcW w:w="2578" w:type="dxa"/>
          </w:tcPr>
          <w:p w14:paraId="6AEA19DA" w14:textId="77777777" w:rsidR="007C6215" w:rsidRPr="00042777" w:rsidRDefault="007C6215" w:rsidP="00312346">
            <w:pPr>
              <w:pStyle w:val="TAL"/>
              <w:rPr>
                <w:b/>
              </w:rPr>
            </w:pPr>
            <w:r w:rsidRPr="00042777">
              <w:rPr>
                <w:b/>
                <w:lang w:eastAsia="ja-JP"/>
              </w:rPr>
              <w:t>List of Served Cells E-UTRA</w:t>
            </w:r>
          </w:p>
        </w:tc>
        <w:tc>
          <w:tcPr>
            <w:tcW w:w="1104" w:type="dxa"/>
          </w:tcPr>
          <w:p w14:paraId="31EEAF8A" w14:textId="77777777" w:rsidR="007C6215" w:rsidRPr="00042777" w:rsidRDefault="007C6215" w:rsidP="00312346">
            <w:pPr>
              <w:pStyle w:val="TAL"/>
              <w:rPr>
                <w:bCs/>
              </w:rPr>
            </w:pPr>
          </w:p>
        </w:tc>
        <w:tc>
          <w:tcPr>
            <w:tcW w:w="1694" w:type="dxa"/>
          </w:tcPr>
          <w:p w14:paraId="2CD117FA" w14:textId="77777777" w:rsidR="007C6215" w:rsidRPr="00042777" w:rsidRDefault="007C6215" w:rsidP="00312346">
            <w:pPr>
              <w:pStyle w:val="TAL"/>
              <w:rPr>
                <w:bCs/>
                <w:i/>
                <w:lang w:eastAsia="ja-JP"/>
              </w:rPr>
            </w:pPr>
            <w:r w:rsidRPr="00042777">
              <w:rPr>
                <w:bCs/>
                <w:i/>
                <w:lang w:eastAsia="ja-JP"/>
              </w:rPr>
              <w:t>0 .. &lt;maxnoofCellsinNG-RAN node&gt;</w:t>
            </w:r>
          </w:p>
        </w:tc>
        <w:tc>
          <w:tcPr>
            <w:tcW w:w="1273" w:type="dxa"/>
          </w:tcPr>
          <w:p w14:paraId="6C91994D" w14:textId="77777777" w:rsidR="007C6215" w:rsidRPr="00042777" w:rsidRDefault="007C6215" w:rsidP="00312346">
            <w:pPr>
              <w:pStyle w:val="TAL"/>
              <w:rPr>
                <w:bCs/>
              </w:rPr>
            </w:pPr>
          </w:p>
        </w:tc>
        <w:tc>
          <w:tcPr>
            <w:tcW w:w="1457" w:type="dxa"/>
          </w:tcPr>
          <w:p w14:paraId="28B303C1" w14:textId="77777777" w:rsidR="007C6215" w:rsidRPr="00042777" w:rsidRDefault="007C6215" w:rsidP="00312346">
            <w:pPr>
              <w:pStyle w:val="TAL"/>
              <w:rPr>
                <w:bCs/>
                <w:lang w:eastAsia="zh-CN"/>
              </w:rPr>
            </w:pPr>
            <w:r w:rsidRPr="00FD0425">
              <w:rPr>
                <w:rFonts w:eastAsia="Calibri Light" w:cs="Arial"/>
                <w:bCs/>
                <w:lang w:eastAsia="zh-CN"/>
              </w:rPr>
              <w:t xml:space="preserve">Contains a list of cells served by the ng-eNB. </w:t>
            </w:r>
            <w:r w:rsidRPr="00FD0425">
              <w:t>If a partial list of cells is signalled, it contains at least one cell per carrier configured at the gNB</w:t>
            </w:r>
          </w:p>
        </w:tc>
        <w:tc>
          <w:tcPr>
            <w:tcW w:w="1105" w:type="dxa"/>
          </w:tcPr>
          <w:p w14:paraId="76A3C26D" w14:textId="77777777" w:rsidR="007C6215" w:rsidRPr="00042777" w:rsidRDefault="007C6215" w:rsidP="00312346">
            <w:pPr>
              <w:pStyle w:val="TAC"/>
            </w:pPr>
            <w:r w:rsidRPr="00042777">
              <w:rPr>
                <w:lang w:eastAsia="ja-JP"/>
              </w:rPr>
              <w:t>YES</w:t>
            </w:r>
          </w:p>
        </w:tc>
        <w:tc>
          <w:tcPr>
            <w:tcW w:w="1274" w:type="dxa"/>
          </w:tcPr>
          <w:p w14:paraId="0366BC19" w14:textId="77777777" w:rsidR="007C6215" w:rsidRPr="00042777" w:rsidRDefault="007C6215" w:rsidP="00312346">
            <w:pPr>
              <w:pStyle w:val="TAC"/>
            </w:pPr>
            <w:r w:rsidRPr="00042777">
              <w:rPr>
                <w:lang w:eastAsia="ja-JP"/>
              </w:rPr>
              <w:t>reject</w:t>
            </w:r>
          </w:p>
        </w:tc>
      </w:tr>
      <w:tr w:rsidR="007C6215" w:rsidRPr="00042777" w14:paraId="550046AC" w14:textId="77777777" w:rsidTr="00312346">
        <w:tc>
          <w:tcPr>
            <w:tcW w:w="2578" w:type="dxa"/>
          </w:tcPr>
          <w:p w14:paraId="29944497" w14:textId="77777777" w:rsidR="007C6215" w:rsidRPr="00042777" w:rsidRDefault="007C6215" w:rsidP="00312346">
            <w:pPr>
              <w:pStyle w:val="TAL"/>
              <w:ind w:left="113"/>
              <w:rPr>
                <w:b/>
              </w:rPr>
            </w:pPr>
            <w:r w:rsidRPr="00042777">
              <w:rPr>
                <w:lang w:eastAsia="ja-JP"/>
              </w:rPr>
              <w:t>&gt;Served Cell Information E-UTRA</w:t>
            </w:r>
          </w:p>
        </w:tc>
        <w:tc>
          <w:tcPr>
            <w:tcW w:w="1104" w:type="dxa"/>
          </w:tcPr>
          <w:p w14:paraId="38180D47" w14:textId="77777777" w:rsidR="007C6215" w:rsidRPr="00042777" w:rsidRDefault="007C6215" w:rsidP="00312346">
            <w:pPr>
              <w:pStyle w:val="TAL"/>
              <w:rPr>
                <w:bCs/>
              </w:rPr>
            </w:pPr>
            <w:r w:rsidRPr="00042777">
              <w:rPr>
                <w:bCs/>
                <w:lang w:eastAsia="ja-JP"/>
              </w:rPr>
              <w:t>M</w:t>
            </w:r>
          </w:p>
        </w:tc>
        <w:tc>
          <w:tcPr>
            <w:tcW w:w="1694" w:type="dxa"/>
          </w:tcPr>
          <w:p w14:paraId="0DC22E05" w14:textId="77777777" w:rsidR="007C6215" w:rsidRPr="00042777" w:rsidRDefault="007C6215" w:rsidP="00312346">
            <w:pPr>
              <w:pStyle w:val="TAL"/>
              <w:rPr>
                <w:bCs/>
                <w:i/>
                <w:lang w:eastAsia="ja-JP"/>
              </w:rPr>
            </w:pPr>
          </w:p>
        </w:tc>
        <w:tc>
          <w:tcPr>
            <w:tcW w:w="1273" w:type="dxa"/>
          </w:tcPr>
          <w:p w14:paraId="6D6C2565" w14:textId="77777777" w:rsidR="007C6215" w:rsidRPr="00042777" w:rsidRDefault="007C6215" w:rsidP="00312346">
            <w:pPr>
              <w:pStyle w:val="TAL"/>
              <w:rPr>
                <w:bCs/>
              </w:rPr>
            </w:pPr>
            <w:r w:rsidRPr="00FD0425">
              <w:rPr>
                <w:rFonts w:eastAsia="MS Mincho" w:cs="Arial"/>
                <w:bCs/>
                <w:lang w:eastAsia="ja-JP"/>
              </w:rPr>
              <w:t>9.2.2.12</w:t>
            </w:r>
          </w:p>
        </w:tc>
        <w:tc>
          <w:tcPr>
            <w:tcW w:w="1457" w:type="dxa"/>
          </w:tcPr>
          <w:p w14:paraId="68E37AA4" w14:textId="77777777" w:rsidR="007C6215" w:rsidRPr="00042777" w:rsidRDefault="007C6215" w:rsidP="00312346">
            <w:pPr>
              <w:pStyle w:val="TAL"/>
              <w:rPr>
                <w:bCs/>
                <w:lang w:eastAsia="zh-CN"/>
              </w:rPr>
            </w:pPr>
          </w:p>
        </w:tc>
        <w:tc>
          <w:tcPr>
            <w:tcW w:w="1105" w:type="dxa"/>
          </w:tcPr>
          <w:p w14:paraId="79E4D598" w14:textId="77777777" w:rsidR="007C6215" w:rsidRPr="00042777" w:rsidRDefault="007C6215" w:rsidP="00312346">
            <w:pPr>
              <w:pStyle w:val="TAC"/>
            </w:pPr>
            <w:r w:rsidRPr="00042777">
              <w:rPr>
                <w:lang w:eastAsia="ja-JP"/>
              </w:rPr>
              <w:t>–</w:t>
            </w:r>
          </w:p>
        </w:tc>
        <w:tc>
          <w:tcPr>
            <w:tcW w:w="1274" w:type="dxa"/>
          </w:tcPr>
          <w:p w14:paraId="5AE31743" w14:textId="77777777" w:rsidR="007C6215" w:rsidRPr="00042777" w:rsidRDefault="007C6215" w:rsidP="00312346">
            <w:pPr>
              <w:pStyle w:val="TAC"/>
            </w:pPr>
          </w:p>
        </w:tc>
      </w:tr>
      <w:tr w:rsidR="007C6215" w:rsidRPr="00042777" w14:paraId="293B8C6F" w14:textId="77777777" w:rsidTr="00312346">
        <w:tc>
          <w:tcPr>
            <w:tcW w:w="2578" w:type="dxa"/>
          </w:tcPr>
          <w:p w14:paraId="06A40C74" w14:textId="77777777" w:rsidR="007C6215" w:rsidRPr="00042777" w:rsidRDefault="007C6215" w:rsidP="00312346">
            <w:pPr>
              <w:pStyle w:val="TAL"/>
              <w:ind w:left="113"/>
              <w:rPr>
                <w:b/>
              </w:rPr>
            </w:pPr>
            <w:r w:rsidRPr="00042777">
              <w:rPr>
                <w:lang w:eastAsia="ja-JP"/>
              </w:rPr>
              <w:t>&gt;Neighbour Information NR</w:t>
            </w:r>
          </w:p>
        </w:tc>
        <w:tc>
          <w:tcPr>
            <w:tcW w:w="1104" w:type="dxa"/>
          </w:tcPr>
          <w:p w14:paraId="5E7E7B0E" w14:textId="77777777" w:rsidR="007C6215" w:rsidRPr="00042777" w:rsidRDefault="007C6215" w:rsidP="00312346">
            <w:pPr>
              <w:pStyle w:val="TAL"/>
              <w:rPr>
                <w:bCs/>
              </w:rPr>
            </w:pPr>
            <w:r w:rsidRPr="00042777">
              <w:rPr>
                <w:bCs/>
                <w:lang w:eastAsia="ja-JP"/>
              </w:rPr>
              <w:t>O</w:t>
            </w:r>
          </w:p>
        </w:tc>
        <w:tc>
          <w:tcPr>
            <w:tcW w:w="1694" w:type="dxa"/>
          </w:tcPr>
          <w:p w14:paraId="3543BBC7" w14:textId="77777777" w:rsidR="007C6215" w:rsidRPr="00042777" w:rsidRDefault="007C6215" w:rsidP="00312346">
            <w:pPr>
              <w:pStyle w:val="TAL"/>
              <w:rPr>
                <w:bCs/>
                <w:i/>
                <w:lang w:eastAsia="ja-JP"/>
              </w:rPr>
            </w:pPr>
          </w:p>
        </w:tc>
        <w:tc>
          <w:tcPr>
            <w:tcW w:w="1273" w:type="dxa"/>
          </w:tcPr>
          <w:p w14:paraId="02878628" w14:textId="77777777" w:rsidR="007C6215" w:rsidRPr="00042777" w:rsidRDefault="007C6215" w:rsidP="00312346">
            <w:pPr>
              <w:pStyle w:val="TAL"/>
              <w:rPr>
                <w:bCs/>
              </w:rPr>
            </w:pPr>
            <w:r w:rsidRPr="00FD0425">
              <w:rPr>
                <w:rFonts w:eastAsia="MS Mincho" w:cs="Arial"/>
                <w:bCs/>
                <w:lang w:eastAsia="ja-JP"/>
              </w:rPr>
              <w:t>9.2.2.13</w:t>
            </w:r>
          </w:p>
        </w:tc>
        <w:tc>
          <w:tcPr>
            <w:tcW w:w="1457" w:type="dxa"/>
          </w:tcPr>
          <w:p w14:paraId="24325D3D" w14:textId="77777777" w:rsidR="007C6215" w:rsidRPr="00042777" w:rsidRDefault="007C6215" w:rsidP="00312346">
            <w:pPr>
              <w:pStyle w:val="TAL"/>
              <w:rPr>
                <w:bCs/>
                <w:lang w:eastAsia="zh-CN"/>
              </w:rPr>
            </w:pPr>
          </w:p>
        </w:tc>
        <w:tc>
          <w:tcPr>
            <w:tcW w:w="1105" w:type="dxa"/>
          </w:tcPr>
          <w:p w14:paraId="3B2FA330" w14:textId="77777777" w:rsidR="007C6215" w:rsidRPr="00042777" w:rsidRDefault="007C6215" w:rsidP="00312346">
            <w:pPr>
              <w:pStyle w:val="TAC"/>
            </w:pPr>
            <w:r w:rsidRPr="00042777">
              <w:rPr>
                <w:lang w:eastAsia="ja-JP"/>
              </w:rPr>
              <w:t>–</w:t>
            </w:r>
          </w:p>
        </w:tc>
        <w:tc>
          <w:tcPr>
            <w:tcW w:w="1274" w:type="dxa"/>
          </w:tcPr>
          <w:p w14:paraId="2D94317E" w14:textId="77777777" w:rsidR="007C6215" w:rsidRPr="00042777" w:rsidRDefault="007C6215" w:rsidP="00312346">
            <w:pPr>
              <w:pStyle w:val="TAC"/>
            </w:pPr>
          </w:p>
        </w:tc>
      </w:tr>
      <w:tr w:rsidR="007C6215" w:rsidRPr="00042777" w14:paraId="73D6EED9" w14:textId="77777777" w:rsidTr="00312346">
        <w:tc>
          <w:tcPr>
            <w:tcW w:w="2578" w:type="dxa"/>
          </w:tcPr>
          <w:p w14:paraId="6C875A1C" w14:textId="77777777" w:rsidR="007C6215" w:rsidRPr="00042777" w:rsidRDefault="007C6215" w:rsidP="00312346">
            <w:pPr>
              <w:pStyle w:val="TAL"/>
              <w:ind w:left="113"/>
              <w:rPr>
                <w:b/>
              </w:rPr>
            </w:pPr>
            <w:r w:rsidRPr="00042777">
              <w:rPr>
                <w:lang w:eastAsia="ja-JP"/>
              </w:rPr>
              <w:t>&gt;Neighbour Information E-UTRA</w:t>
            </w:r>
          </w:p>
        </w:tc>
        <w:tc>
          <w:tcPr>
            <w:tcW w:w="1104" w:type="dxa"/>
          </w:tcPr>
          <w:p w14:paraId="1F98D192" w14:textId="77777777" w:rsidR="007C6215" w:rsidRPr="00042777" w:rsidRDefault="007C6215" w:rsidP="00312346">
            <w:pPr>
              <w:pStyle w:val="TAL"/>
              <w:rPr>
                <w:bCs/>
              </w:rPr>
            </w:pPr>
            <w:r w:rsidRPr="00042777">
              <w:rPr>
                <w:bCs/>
                <w:lang w:eastAsia="ja-JP"/>
              </w:rPr>
              <w:t>O</w:t>
            </w:r>
          </w:p>
        </w:tc>
        <w:tc>
          <w:tcPr>
            <w:tcW w:w="1694" w:type="dxa"/>
          </w:tcPr>
          <w:p w14:paraId="44AC8902" w14:textId="77777777" w:rsidR="007C6215" w:rsidRPr="00042777" w:rsidRDefault="007C6215" w:rsidP="00312346">
            <w:pPr>
              <w:pStyle w:val="TAL"/>
              <w:rPr>
                <w:bCs/>
                <w:i/>
                <w:lang w:eastAsia="ja-JP"/>
              </w:rPr>
            </w:pPr>
          </w:p>
        </w:tc>
        <w:tc>
          <w:tcPr>
            <w:tcW w:w="1273" w:type="dxa"/>
          </w:tcPr>
          <w:p w14:paraId="2A10E9B2" w14:textId="77777777" w:rsidR="007C6215" w:rsidRPr="00042777" w:rsidRDefault="007C6215" w:rsidP="00312346">
            <w:pPr>
              <w:pStyle w:val="TAL"/>
              <w:rPr>
                <w:bCs/>
              </w:rPr>
            </w:pPr>
            <w:r w:rsidRPr="00FD0425">
              <w:rPr>
                <w:rFonts w:eastAsia="MS Mincho" w:cs="Arial"/>
                <w:bCs/>
                <w:lang w:eastAsia="ja-JP"/>
              </w:rPr>
              <w:t>9.2.2.14</w:t>
            </w:r>
          </w:p>
        </w:tc>
        <w:tc>
          <w:tcPr>
            <w:tcW w:w="1457" w:type="dxa"/>
          </w:tcPr>
          <w:p w14:paraId="65E20E94" w14:textId="77777777" w:rsidR="007C6215" w:rsidRPr="00042777" w:rsidRDefault="007C6215" w:rsidP="00312346">
            <w:pPr>
              <w:pStyle w:val="TAL"/>
              <w:rPr>
                <w:bCs/>
                <w:lang w:eastAsia="zh-CN"/>
              </w:rPr>
            </w:pPr>
          </w:p>
        </w:tc>
        <w:tc>
          <w:tcPr>
            <w:tcW w:w="1105" w:type="dxa"/>
          </w:tcPr>
          <w:p w14:paraId="2C563775" w14:textId="77777777" w:rsidR="007C6215" w:rsidRPr="00042777" w:rsidRDefault="007C6215" w:rsidP="00312346">
            <w:pPr>
              <w:pStyle w:val="TAC"/>
            </w:pPr>
            <w:r w:rsidRPr="00042777">
              <w:rPr>
                <w:lang w:eastAsia="ja-JP"/>
              </w:rPr>
              <w:t>–</w:t>
            </w:r>
          </w:p>
        </w:tc>
        <w:tc>
          <w:tcPr>
            <w:tcW w:w="1274" w:type="dxa"/>
          </w:tcPr>
          <w:p w14:paraId="029A485E" w14:textId="77777777" w:rsidR="007C6215" w:rsidRPr="00042777" w:rsidRDefault="007C6215" w:rsidP="00312346">
            <w:pPr>
              <w:pStyle w:val="TAC"/>
            </w:pPr>
          </w:p>
        </w:tc>
      </w:tr>
      <w:tr w:rsidR="007C6215" w:rsidRPr="00042777" w14:paraId="02FB7579" w14:textId="77777777" w:rsidTr="00312346">
        <w:tc>
          <w:tcPr>
            <w:tcW w:w="2578" w:type="dxa"/>
          </w:tcPr>
          <w:p w14:paraId="1795FD96" w14:textId="77777777" w:rsidR="007C6215" w:rsidRPr="00042777" w:rsidRDefault="007C6215" w:rsidP="00312346">
            <w:pPr>
              <w:pStyle w:val="TAL"/>
              <w:rPr>
                <w:lang w:eastAsia="ja-JP"/>
              </w:rPr>
            </w:pPr>
            <w:r w:rsidRPr="00042777">
              <w:rPr>
                <w:lang w:eastAsia="ja-JP"/>
              </w:rPr>
              <w:t>Criticality Diagnostics</w:t>
            </w:r>
          </w:p>
        </w:tc>
        <w:tc>
          <w:tcPr>
            <w:tcW w:w="1104" w:type="dxa"/>
          </w:tcPr>
          <w:p w14:paraId="702E2C8B" w14:textId="77777777" w:rsidR="007C6215" w:rsidRPr="00042777" w:rsidRDefault="007C6215" w:rsidP="00312346">
            <w:pPr>
              <w:pStyle w:val="TAL"/>
              <w:rPr>
                <w:bCs/>
                <w:lang w:eastAsia="ja-JP"/>
              </w:rPr>
            </w:pPr>
            <w:r w:rsidRPr="00042777">
              <w:rPr>
                <w:lang w:eastAsia="ja-JP"/>
              </w:rPr>
              <w:t>O</w:t>
            </w:r>
          </w:p>
        </w:tc>
        <w:tc>
          <w:tcPr>
            <w:tcW w:w="1694" w:type="dxa"/>
          </w:tcPr>
          <w:p w14:paraId="366FD485" w14:textId="77777777" w:rsidR="007C6215" w:rsidRPr="00042777" w:rsidRDefault="007C6215" w:rsidP="00312346">
            <w:pPr>
              <w:pStyle w:val="TAL"/>
              <w:rPr>
                <w:bCs/>
                <w:i/>
                <w:lang w:eastAsia="ja-JP"/>
              </w:rPr>
            </w:pPr>
          </w:p>
        </w:tc>
        <w:tc>
          <w:tcPr>
            <w:tcW w:w="1273" w:type="dxa"/>
          </w:tcPr>
          <w:p w14:paraId="7B38CE40" w14:textId="77777777" w:rsidR="007C6215" w:rsidRPr="00042777" w:rsidRDefault="007C6215" w:rsidP="00312346">
            <w:pPr>
              <w:pStyle w:val="TAL"/>
              <w:rPr>
                <w:bCs/>
                <w:lang w:eastAsia="ja-JP"/>
              </w:rPr>
            </w:pPr>
            <w:r w:rsidRPr="00042777">
              <w:rPr>
                <w:lang w:eastAsia="ja-JP"/>
              </w:rPr>
              <w:t>9.2.3.3</w:t>
            </w:r>
          </w:p>
        </w:tc>
        <w:tc>
          <w:tcPr>
            <w:tcW w:w="1457" w:type="dxa"/>
          </w:tcPr>
          <w:p w14:paraId="4D4D6895" w14:textId="77777777" w:rsidR="007C6215" w:rsidRPr="00042777" w:rsidRDefault="007C6215" w:rsidP="00312346">
            <w:pPr>
              <w:pStyle w:val="TAL"/>
              <w:rPr>
                <w:bCs/>
                <w:lang w:eastAsia="zh-CN"/>
              </w:rPr>
            </w:pPr>
          </w:p>
        </w:tc>
        <w:tc>
          <w:tcPr>
            <w:tcW w:w="1105" w:type="dxa"/>
          </w:tcPr>
          <w:p w14:paraId="2DB1F55F" w14:textId="77777777" w:rsidR="007C6215" w:rsidRPr="00042777" w:rsidRDefault="007C6215" w:rsidP="00312346">
            <w:pPr>
              <w:pStyle w:val="TAC"/>
              <w:rPr>
                <w:lang w:eastAsia="ja-JP"/>
              </w:rPr>
            </w:pPr>
            <w:r w:rsidRPr="00042777">
              <w:rPr>
                <w:lang w:eastAsia="ja-JP"/>
              </w:rPr>
              <w:t>YES</w:t>
            </w:r>
          </w:p>
        </w:tc>
        <w:tc>
          <w:tcPr>
            <w:tcW w:w="1274" w:type="dxa"/>
          </w:tcPr>
          <w:p w14:paraId="1F1EFDCD" w14:textId="77777777" w:rsidR="007C6215" w:rsidRPr="00042777" w:rsidRDefault="007C6215" w:rsidP="00312346">
            <w:pPr>
              <w:pStyle w:val="TAC"/>
            </w:pPr>
            <w:r w:rsidRPr="00042777">
              <w:rPr>
                <w:lang w:eastAsia="ja-JP"/>
              </w:rPr>
              <w:t>ignore</w:t>
            </w:r>
          </w:p>
        </w:tc>
      </w:tr>
      <w:tr w:rsidR="007C6215" w:rsidRPr="00042777" w14:paraId="27D9F0A9" w14:textId="77777777" w:rsidTr="00312346">
        <w:tc>
          <w:tcPr>
            <w:tcW w:w="2578" w:type="dxa"/>
          </w:tcPr>
          <w:p w14:paraId="03D647D3" w14:textId="77777777" w:rsidR="007C6215" w:rsidRPr="00042777" w:rsidRDefault="007C6215" w:rsidP="00312346">
            <w:pPr>
              <w:pStyle w:val="TAL"/>
              <w:rPr>
                <w:lang w:eastAsia="ja-JP"/>
              </w:rPr>
            </w:pPr>
            <w:r w:rsidRPr="00042777">
              <w:rPr>
                <w:lang w:eastAsia="ja-JP"/>
              </w:rPr>
              <w:t>AMF Region Information</w:t>
            </w:r>
          </w:p>
        </w:tc>
        <w:tc>
          <w:tcPr>
            <w:tcW w:w="1104" w:type="dxa"/>
          </w:tcPr>
          <w:p w14:paraId="4E8E2B37" w14:textId="77777777" w:rsidR="007C6215" w:rsidRPr="00042777" w:rsidRDefault="007C6215" w:rsidP="00312346">
            <w:pPr>
              <w:pStyle w:val="TAL"/>
              <w:rPr>
                <w:lang w:eastAsia="ja-JP"/>
              </w:rPr>
            </w:pPr>
            <w:r w:rsidRPr="00042777">
              <w:rPr>
                <w:bCs/>
                <w:lang w:eastAsia="ja-JP"/>
              </w:rPr>
              <w:t>O</w:t>
            </w:r>
          </w:p>
        </w:tc>
        <w:tc>
          <w:tcPr>
            <w:tcW w:w="1694" w:type="dxa"/>
          </w:tcPr>
          <w:p w14:paraId="3F1CCB57" w14:textId="77777777" w:rsidR="007C6215" w:rsidRPr="00042777" w:rsidRDefault="007C6215" w:rsidP="00312346">
            <w:pPr>
              <w:pStyle w:val="TAL"/>
              <w:rPr>
                <w:bCs/>
                <w:i/>
                <w:lang w:eastAsia="ja-JP"/>
              </w:rPr>
            </w:pPr>
          </w:p>
        </w:tc>
        <w:tc>
          <w:tcPr>
            <w:tcW w:w="1273" w:type="dxa"/>
          </w:tcPr>
          <w:p w14:paraId="4EB1A883" w14:textId="77777777" w:rsidR="007C6215" w:rsidRPr="00042777" w:rsidRDefault="007C6215" w:rsidP="00312346">
            <w:pPr>
              <w:pStyle w:val="TAL"/>
              <w:rPr>
                <w:lang w:eastAsia="ja-JP"/>
              </w:rPr>
            </w:pPr>
            <w:r w:rsidRPr="00042777">
              <w:rPr>
                <w:bCs/>
                <w:lang w:eastAsia="ja-JP"/>
              </w:rPr>
              <w:t>9.2.3.83</w:t>
            </w:r>
          </w:p>
        </w:tc>
        <w:tc>
          <w:tcPr>
            <w:tcW w:w="1457" w:type="dxa"/>
          </w:tcPr>
          <w:p w14:paraId="109A969D" w14:textId="77777777" w:rsidR="007C6215" w:rsidRPr="00042777" w:rsidRDefault="007C6215" w:rsidP="00312346">
            <w:pPr>
              <w:pStyle w:val="TAL"/>
              <w:rPr>
                <w:bCs/>
                <w:lang w:eastAsia="zh-CN"/>
              </w:rPr>
            </w:pPr>
            <w:r w:rsidRPr="00FD0425">
              <w:rPr>
                <w:bCs/>
                <w:lang w:eastAsia="zh-CN"/>
              </w:rPr>
              <w:t>Contains a list of all the AMF Regions to which the NG-RAN node belongs.</w:t>
            </w:r>
          </w:p>
        </w:tc>
        <w:tc>
          <w:tcPr>
            <w:tcW w:w="1105" w:type="dxa"/>
          </w:tcPr>
          <w:p w14:paraId="1590C387" w14:textId="77777777" w:rsidR="007C6215" w:rsidRPr="00042777" w:rsidRDefault="007C6215" w:rsidP="00312346">
            <w:pPr>
              <w:pStyle w:val="TAC"/>
              <w:rPr>
                <w:lang w:eastAsia="ja-JP"/>
              </w:rPr>
            </w:pPr>
            <w:r w:rsidRPr="00042777">
              <w:rPr>
                <w:lang w:eastAsia="ja-JP"/>
              </w:rPr>
              <w:t>YES</w:t>
            </w:r>
          </w:p>
        </w:tc>
        <w:tc>
          <w:tcPr>
            <w:tcW w:w="1274" w:type="dxa"/>
          </w:tcPr>
          <w:p w14:paraId="6DA9D840" w14:textId="77777777" w:rsidR="007C6215" w:rsidRPr="00042777" w:rsidRDefault="007C6215" w:rsidP="00312346">
            <w:pPr>
              <w:pStyle w:val="TAC"/>
              <w:rPr>
                <w:lang w:eastAsia="ja-JP"/>
              </w:rPr>
            </w:pPr>
            <w:r w:rsidRPr="00042777">
              <w:rPr>
                <w:lang w:eastAsia="ja-JP"/>
              </w:rPr>
              <w:t>reject</w:t>
            </w:r>
          </w:p>
        </w:tc>
      </w:tr>
      <w:tr w:rsidR="007C6215" w:rsidRPr="00042777" w14:paraId="5A33F348" w14:textId="77777777" w:rsidTr="00312346">
        <w:tc>
          <w:tcPr>
            <w:tcW w:w="2578" w:type="dxa"/>
          </w:tcPr>
          <w:p w14:paraId="6EF23BF6" w14:textId="77777777" w:rsidR="007C6215" w:rsidRPr="00042777" w:rsidRDefault="007C6215" w:rsidP="00312346">
            <w:pPr>
              <w:pStyle w:val="TAL"/>
              <w:rPr>
                <w:lang w:eastAsia="ja-JP"/>
              </w:rPr>
            </w:pPr>
            <w:r w:rsidRPr="00042777">
              <w:rPr>
                <w:bCs/>
                <w:lang w:eastAsia="ja-JP"/>
              </w:rPr>
              <w:t>Interface Instance Indication</w:t>
            </w:r>
          </w:p>
        </w:tc>
        <w:tc>
          <w:tcPr>
            <w:tcW w:w="1104" w:type="dxa"/>
          </w:tcPr>
          <w:p w14:paraId="5DF351E3" w14:textId="77777777" w:rsidR="007C6215" w:rsidRPr="00042777" w:rsidRDefault="007C6215" w:rsidP="00312346">
            <w:pPr>
              <w:pStyle w:val="TAL"/>
              <w:rPr>
                <w:bCs/>
                <w:lang w:eastAsia="ja-JP"/>
              </w:rPr>
            </w:pPr>
            <w:r w:rsidRPr="00042777">
              <w:rPr>
                <w:bCs/>
                <w:lang w:eastAsia="ja-JP"/>
              </w:rPr>
              <w:t>O</w:t>
            </w:r>
          </w:p>
        </w:tc>
        <w:tc>
          <w:tcPr>
            <w:tcW w:w="1694" w:type="dxa"/>
          </w:tcPr>
          <w:p w14:paraId="5A9965AD" w14:textId="77777777" w:rsidR="007C6215" w:rsidRPr="00042777" w:rsidRDefault="007C6215" w:rsidP="00312346">
            <w:pPr>
              <w:pStyle w:val="TAL"/>
              <w:rPr>
                <w:bCs/>
                <w:i/>
                <w:lang w:eastAsia="ja-JP"/>
              </w:rPr>
            </w:pPr>
          </w:p>
        </w:tc>
        <w:tc>
          <w:tcPr>
            <w:tcW w:w="1273" w:type="dxa"/>
          </w:tcPr>
          <w:p w14:paraId="49DE937C" w14:textId="77777777" w:rsidR="007C6215" w:rsidRPr="00042777" w:rsidRDefault="007C6215" w:rsidP="00312346">
            <w:pPr>
              <w:pStyle w:val="TAL"/>
              <w:rPr>
                <w:bCs/>
                <w:lang w:eastAsia="ja-JP"/>
              </w:rPr>
            </w:pPr>
            <w:r w:rsidRPr="00042777">
              <w:rPr>
                <w:bCs/>
                <w:lang w:eastAsia="ja-JP"/>
              </w:rPr>
              <w:t>9.2.2.39</w:t>
            </w:r>
          </w:p>
        </w:tc>
        <w:tc>
          <w:tcPr>
            <w:tcW w:w="1457" w:type="dxa"/>
          </w:tcPr>
          <w:p w14:paraId="7ACCDCA0" w14:textId="77777777" w:rsidR="007C6215" w:rsidRPr="00FD0425" w:rsidRDefault="007C6215" w:rsidP="00312346">
            <w:pPr>
              <w:pStyle w:val="TAL"/>
              <w:rPr>
                <w:bCs/>
                <w:lang w:eastAsia="zh-CN"/>
              </w:rPr>
            </w:pPr>
          </w:p>
        </w:tc>
        <w:tc>
          <w:tcPr>
            <w:tcW w:w="1105" w:type="dxa"/>
          </w:tcPr>
          <w:p w14:paraId="2038EB80" w14:textId="77777777" w:rsidR="007C6215" w:rsidRPr="00042777" w:rsidRDefault="007C6215" w:rsidP="00312346">
            <w:pPr>
              <w:pStyle w:val="TAC"/>
              <w:rPr>
                <w:lang w:eastAsia="ja-JP"/>
              </w:rPr>
            </w:pPr>
            <w:r w:rsidRPr="00042777">
              <w:rPr>
                <w:lang w:eastAsia="ja-JP"/>
              </w:rPr>
              <w:t>YES</w:t>
            </w:r>
          </w:p>
        </w:tc>
        <w:tc>
          <w:tcPr>
            <w:tcW w:w="1274" w:type="dxa"/>
          </w:tcPr>
          <w:p w14:paraId="42AF4D44" w14:textId="77777777" w:rsidR="007C6215" w:rsidRPr="00042777" w:rsidRDefault="007C6215" w:rsidP="00312346">
            <w:pPr>
              <w:pStyle w:val="TAC"/>
              <w:rPr>
                <w:lang w:eastAsia="ja-JP"/>
              </w:rPr>
            </w:pPr>
            <w:r w:rsidRPr="00042777" w:rsidDel="006E4110">
              <w:rPr>
                <w:lang w:eastAsia="ja-JP"/>
              </w:rPr>
              <w:t>reject</w:t>
            </w:r>
          </w:p>
        </w:tc>
      </w:tr>
      <w:tr w:rsidR="007C6215" w:rsidRPr="00042777" w14:paraId="7BF35414" w14:textId="77777777" w:rsidTr="00312346">
        <w:tc>
          <w:tcPr>
            <w:tcW w:w="2578" w:type="dxa"/>
          </w:tcPr>
          <w:p w14:paraId="1608F93C" w14:textId="77777777" w:rsidR="007C6215" w:rsidRPr="00042777" w:rsidRDefault="007C6215" w:rsidP="00312346">
            <w:pPr>
              <w:pStyle w:val="TAL"/>
              <w:rPr>
                <w:bCs/>
                <w:lang w:eastAsia="ja-JP"/>
              </w:rPr>
            </w:pPr>
            <w:r w:rsidRPr="00042777">
              <w:rPr>
                <w:rFonts w:cs="Arial"/>
                <w:szCs w:val="18"/>
                <w:lang w:eastAsia="zh-CN"/>
              </w:rPr>
              <w:t>TNL Configuration Info</w:t>
            </w:r>
          </w:p>
        </w:tc>
        <w:tc>
          <w:tcPr>
            <w:tcW w:w="1104" w:type="dxa"/>
          </w:tcPr>
          <w:p w14:paraId="714E31BC" w14:textId="77777777" w:rsidR="007C6215" w:rsidRPr="00042777" w:rsidRDefault="007C6215" w:rsidP="00312346">
            <w:pPr>
              <w:pStyle w:val="TAL"/>
              <w:rPr>
                <w:bCs/>
                <w:lang w:eastAsia="ja-JP"/>
              </w:rPr>
            </w:pPr>
            <w:r w:rsidRPr="00042777">
              <w:rPr>
                <w:rFonts w:cs="Arial"/>
                <w:szCs w:val="18"/>
                <w:lang w:eastAsia="zh-CN"/>
              </w:rPr>
              <w:t>O</w:t>
            </w:r>
          </w:p>
        </w:tc>
        <w:tc>
          <w:tcPr>
            <w:tcW w:w="1694" w:type="dxa"/>
          </w:tcPr>
          <w:p w14:paraId="5FD6E950" w14:textId="77777777" w:rsidR="007C6215" w:rsidRPr="00042777" w:rsidRDefault="007C6215" w:rsidP="00312346">
            <w:pPr>
              <w:pStyle w:val="TAL"/>
              <w:rPr>
                <w:bCs/>
                <w:i/>
                <w:lang w:eastAsia="ja-JP"/>
              </w:rPr>
            </w:pPr>
          </w:p>
        </w:tc>
        <w:tc>
          <w:tcPr>
            <w:tcW w:w="1273" w:type="dxa"/>
          </w:tcPr>
          <w:p w14:paraId="52C1912E" w14:textId="77777777" w:rsidR="007C6215" w:rsidRPr="00042777" w:rsidRDefault="007C6215" w:rsidP="00312346">
            <w:pPr>
              <w:pStyle w:val="TAL"/>
              <w:rPr>
                <w:bCs/>
                <w:lang w:eastAsia="ja-JP"/>
              </w:rPr>
            </w:pPr>
            <w:r w:rsidRPr="00042777">
              <w:rPr>
                <w:rFonts w:cs="Arial"/>
                <w:szCs w:val="18"/>
                <w:lang w:eastAsia="ja-JP"/>
              </w:rPr>
              <w:t>9.2.3.96</w:t>
            </w:r>
          </w:p>
        </w:tc>
        <w:tc>
          <w:tcPr>
            <w:tcW w:w="1457" w:type="dxa"/>
          </w:tcPr>
          <w:p w14:paraId="66EB79DC" w14:textId="77777777" w:rsidR="007C6215" w:rsidRPr="00FD0425" w:rsidRDefault="007C6215" w:rsidP="00312346">
            <w:pPr>
              <w:pStyle w:val="TAL"/>
              <w:rPr>
                <w:bCs/>
                <w:lang w:eastAsia="zh-CN"/>
              </w:rPr>
            </w:pPr>
          </w:p>
        </w:tc>
        <w:tc>
          <w:tcPr>
            <w:tcW w:w="1105" w:type="dxa"/>
          </w:tcPr>
          <w:p w14:paraId="72AED931" w14:textId="77777777" w:rsidR="007C6215" w:rsidRPr="00042777" w:rsidRDefault="007C6215" w:rsidP="00312346">
            <w:pPr>
              <w:pStyle w:val="TAC"/>
              <w:rPr>
                <w:lang w:eastAsia="ja-JP"/>
              </w:rPr>
            </w:pPr>
            <w:r w:rsidRPr="00042777">
              <w:rPr>
                <w:rFonts w:cs="Arial"/>
                <w:szCs w:val="18"/>
                <w:lang w:eastAsia="ja-JP"/>
              </w:rPr>
              <w:t>YES</w:t>
            </w:r>
          </w:p>
        </w:tc>
        <w:tc>
          <w:tcPr>
            <w:tcW w:w="1274" w:type="dxa"/>
          </w:tcPr>
          <w:p w14:paraId="38CF18B3" w14:textId="77777777" w:rsidR="007C6215" w:rsidRPr="00042777" w:rsidDel="006E4110" w:rsidRDefault="007C6215" w:rsidP="00312346">
            <w:pPr>
              <w:pStyle w:val="TAC"/>
              <w:rPr>
                <w:lang w:eastAsia="ja-JP"/>
              </w:rPr>
            </w:pPr>
            <w:r w:rsidRPr="00042777">
              <w:rPr>
                <w:rFonts w:cs="Arial"/>
                <w:szCs w:val="18"/>
                <w:lang w:eastAsia="ja-JP"/>
              </w:rPr>
              <w:t>ignore</w:t>
            </w:r>
          </w:p>
        </w:tc>
      </w:tr>
      <w:tr w:rsidR="007C6215" w:rsidRPr="00042777" w14:paraId="56C3C422" w14:textId="77777777" w:rsidTr="00312346">
        <w:tc>
          <w:tcPr>
            <w:tcW w:w="2578" w:type="dxa"/>
          </w:tcPr>
          <w:p w14:paraId="40ED874A" w14:textId="77777777" w:rsidR="007C6215" w:rsidRPr="00042777" w:rsidRDefault="007C6215" w:rsidP="00312346">
            <w:pPr>
              <w:pStyle w:val="TAL"/>
              <w:rPr>
                <w:rFonts w:cs="Arial"/>
                <w:szCs w:val="18"/>
                <w:lang w:eastAsia="zh-CN"/>
              </w:rPr>
            </w:pPr>
            <w:r w:rsidRPr="00042777">
              <w:rPr>
                <w:rFonts w:cs="Arial"/>
                <w:bCs/>
                <w:lang w:eastAsia="ja-JP"/>
              </w:rPr>
              <w:t>Partial List Indicator NR</w:t>
            </w:r>
          </w:p>
        </w:tc>
        <w:tc>
          <w:tcPr>
            <w:tcW w:w="1104" w:type="dxa"/>
          </w:tcPr>
          <w:p w14:paraId="736BFDD1" w14:textId="77777777" w:rsidR="007C6215" w:rsidRPr="00042777" w:rsidRDefault="007C6215" w:rsidP="00312346">
            <w:pPr>
              <w:pStyle w:val="TAL"/>
              <w:rPr>
                <w:rFonts w:cs="Arial"/>
                <w:szCs w:val="18"/>
                <w:lang w:eastAsia="zh-CN"/>
              </w:rPr>
            </w:pPr>
            <w:r w:rsidRPr="00042777">
              <w:rPr>
                <w:lang w:eastAsia="ja-JP"/>
              </w:rPr>
              <w:t>O</w:t>
            </w:r>
          </w:p>
        </w:tc>
        <w:tc>
          <w:tcPr>
            <w:tcW w:w="1694" w:type="dxa"/>
          </w:tcPr>
          <w:p w14:paraId="10F53643" w14:textId="77777777" w:rsidR="007C6215" w:rsidRPr="00042777" w:rsidRDefault="007C6215" w:rsidP="00312346">
            <w:pPr>
              <w:pStyle w:val="TAL"/>
              <w:rPr>
                <w:bCs/>
                <w:i/>
                <w:lang w:eastAsia="ja-JP"/>
              </w:rPr>
            </w:pPr>
          </w:p>
        </w:tc>
        <w:tc>
          <w:tcPr>
            <w:tcW w:w="1273" w:type="dxa"/>
          </w:tcPr>
          <w:p w14:paraId="2A2F5B38" w14:textId="77777777" w:rsidR="007C6215" w:rsidRPr="00042777" w:rsidRDefault="007C6215" w:rsidP="00312346">
            <w:pPr>
              <w:pStyle w:val="TAL"/>
              <w:rPr>
                <w:rFonts w:cs="Arial"/>
              </w:rPr>
            </w:pPr>
            <w:r w:rsidRPr="00042777">
              <w:rPr>
                <w:rFonts w:cs="Arial"/>
              </w:rPr>
              <w:t>Partial List Indicator</w:t>
            </w:r>
          </w:p>
          <w:p w14:paraId="75CB33A1" w14:textId="77777777" w:rsidR="007C6215" w:rsidRPr="00042777" w:rsidRDefault="007C6215" w:rsidP="00312346">
            <w:pPr>
              <w:pStyle w:val="TAL"/>
              <w:rPr>
                <w:rFonts w:cs="Arial"/>
                <w:szCs w:val="18"/>
                <w:lang w:eastAsia="ja-JP"/>
              </w:rPr>
            </w:pPr>
            <w:r w:rsidRPr="00042777">
              <w:rPr>
                <w:rFonts w:cs="Arial"/>
              </w:rPr>
              <w:t>9.2.2.46</w:t>
            </w:r>
          </w:p>
        </w:tc>
        <w:tc>
          <w:tcPr>
            <w:tcW w:w="1457" w:type="dxa"/>
          </w:tcPr>
          <w:p w14:paraId="0F88A1D9" w14:textId="77777777" w:rsidR="007C6215" w:rsidRPr="00FD0425" w:rsidRDefault="007C6215" w:rsidP="00312346">
            <w:pPr>
              <w:pStyle w:val="TAL"/>
              <w:rPr>
                <w:bCs/>
                <w:lang w:eastAsia="zh-CN"/>
              </w:rPr>
            </w:pPr>
            <w:r w:rsidRPr="00042777">
              <w:rPr>
                <w:lang w:eastAsia="zh-CN"/>
              </w:rPr>
              <w:t xml:space="preserve">Value </w:t>
            </w:r>
            <w:r w:rsidRPr="00042777">
              <w:t>"</w:t>
            </w:r>
            <w:r w:rsidRPr="00042777">
              <w:rPr>
                <w:lang w:eastAsia="zh-CN"/>
              </w:rPr>
              <w:t>partial</w:t>
            </w:r>
            <w:r w:rsidRPr="00042777">
              <w:t>"</w:t>
            </w:r>
            <w:r w:rsidRPr="00042777">
              <w:rPr>
                <w:lang w:eastAsia="zh-CN"/>
              </w:rPr>
              <w:t xml:space="preserve"> indicates that </w:t>
            </w:r>
            <w:r w:rsidRPr="00042777">
              <w:t>a partial list of cells is included in the</w:t>
            </w:r>
            <w:r w:rsidRPr="00042777">
              <w:rPr>
                <w:lang w:eastAsia="zh-CN"/>
              </w:rPr>
              <w:t xml:space="preserve"> </w:t>
            </w:r>
            <w:r w:rsidRPr="00042777">
              <w:rPr>
                <w:rFonts w:cs="Arial"/>
                <w:bCs/>
                <w:i/>
                <w:lang w:eastAsia="ja-JP"/>
              </w:rPr>
              <w:t>List of Served Cells</w:t>
            </w:r>
            <w:r w:rsidRPr="00042777">
              <w:t xml:space="preserve"> </w:t>
            </w:r>
            <w:r w:rsidRPr="00042777">
              <w:rPr>
                <w:rFonts w:cs="Arial"/>
                <w:bCs/>
                <w:i/>
                <w:lang w:eastAsia="ja-JP"/>
              </w:rPr>
              <w:t xml:space="preserve">NR </w:t>
            </w:r>
            <w:r w:rsidRPr="00042777">
              <w:t xml:space="preserve">IE. </w:t>
            </w:r>
          </w:p>
        </w:tc>
        <w:tc>
          <w:tcPr>
            <w:tcW w:w="1105" w:type="dxa"/>
          </w:tcPr>
          <w:p w14:paraId="07B5CD24" w14:textId="77777777" w:rsidR="007C6215" w:rsidRPr="00042777" w:rsidRDefault="007C6215" w:rsidP="00312346">
            <w:pPr>
              <w:pStyle w:val="TAC"/>
              <w:rPr>
                <w:rFonts w:cs="Arial"/>
                <w:szCs w:val="18"/>
                <w:lang w:eastAsia="ja-JP"/>
              </w:rPr>
            </w:pPr>
            <w:r w:rsidRPr="00042777">
              <w:rPr>
                <w:lang w:eastAsia="ja-JP"/>
              </w:rPr>
              <w:t>YES</w:t>
            </w:r>
          </w:p>
        </w:tc>
        <w:tc>
          <w:tcPr>
            <w:tcW w:w="1274" w:type="dxa"/>
          </w:tcPr>
          <w:p w14:paraId="648B803E" w14:textId="77777777" w:rsidR="007C6215" w:rsidRPr="00042777" w:rsidRDefault="007C6215" w:rsidP="00312346">
            <w:pPr>
              <w:pStyle w:val="TAC"/>
              <w:rPr>
                <w:rFonts w:cs="Arial"/>
                <w:szCs w:val="18"/>
                <w:lang w:eastAsia="ja-JP"/>
              </w:rPr>
            </w:pPr>
            <w:r w:rsidRPr="00042777">
              <w:rPr>
                <w:lang w:eastAsia="ja-JP"/>
              </w:rPr>
              <w:t>ignore</w:t>
            </w:r>
          </w:p>
        </w:tc>
      </w:tr>
      <w:tr w:rsidR="007C6215" w:rsidRPr="00042777" w14:paraId="52F53531" w14:textId="77777777" w:rsidTr="00312346">
        <w:tc>
          <w:tcPr>
            <w:tcW w:w="2578" w:type="dxa"/>
          </w:tcPr>
          <w:p w14:paraId="2F481EA0" w14:textId="77777777" w:rsidR="007C6215" w:rsidRPr="00042777" w:rsidRDefault="007C6215" w:rsidP="00312346">
            <w:pPr>
              <w:pStyle w:val="TAL"/>
              <w:rPr>
                <w:rFonts w:cs="Arial"/>
                <w:szCs w:val="18"/>
                <w:lang w:eastAsia="zh-CN"/>
              </w:rPr>
            </w:pPr>
            <w:r w:rsidRPr="00042777">
              <w:t>Cell and Capacity Assistance Information NR</w:t>
            </w:r>
          </w:p>
        </w:tc>
        <w:tc>
          <w:tcPr>
            <w:tcW w:w="1104" w:type="dxa"/>
          </w:tcPr>
          <w:p w14:paraId="7CCBA488" w14:textId="77777777" w:rsidR="007C6215" w:rsidRPr="00042777" w:rsidRDefault="007C6215" w:rsidP="00312346">
            <w:pPr>
              <w:pStyle w:val="TAL"/>
              <w:rPr>
                <w:rFonts w:cs="Arial"/>
                <w:szCs w:val="18"/>
                <w:lang w:eastAsia="zh-CN"/>
              </w:rPr>
            </w:pPr>
            <w:r w:rsidRPr="00042777">
              <w:rPr>
                <w:bCs/>
              </w:rPr>
              <w:t>O</w:t>
            </w:r>
          </w:p>
        </w:tc>
        <w:tc>
          <w:tcPr>
            <w:tcW w:w="1694" w:type="dxa"/>
          </w:tcPr>
          <w:p w14:paraId="2B73EF64" w14:textId="77777777" w:rsidR="007C6215" w:rsidRPr="00042777" w:rsidRDefault="007C6215" w:rsidP="00312346">
            <w:pPr>
              <w:pStyle w:val="TAL"/>
              <w:rPr>
                <w:bCs/>
                <w:i/>
                <w:lang w:eastAsia="ja-JP"/>
              </w:rPr>
            </w:pPr>
          </w:p>
        </w:tc>
        <w:tc>
          <w:tcPr>
            <w:tcW w:w="1273" w:type="dxa"/>
          </w:tcPr>
          <w:p w14:paraId="19B39E15" w14:textId="77777777" w:rsidR="007C6215" w:rsidRPr="00042777" w:rsidRDefault="007C6215" w:rsidP="00312346">
            <w:pPr>
              <w:pStyle w:val="TAL"/>
              <w:rPr>
                <w:rFonts w:cs="Arial"/>
                <w:szCs w:val="18"/>
                <w:lang w:eastAsia="ja-JP"/>
              </w:rPr>
            </w:pPr>
            <w:r w:rsidRPr="00042777">
              <w:rPr>
                <w:bCs/>
              </w:rPr>
              <w:t>9.2.2.41</w:t>
            </w:r>
          </w:p>
        </w:tc>
        <w:tc>
          <w:tcPr>
            <w:tcW w:w="1457" w:type="dxa"/>
          </w:tcPr>
          <w:p w14:paraId="1AC43B70" w14:textId="77777777" w:rsidR="007C6215" w:rsidRPr="00FD0425" w:rsidRDefault="007C6215" w:rsidP="00312346">
            <w:pPr>
              <w:pStyle w:val="TAL"/>
              <w:rPr>
                <w:bCs/>
                <w:lang w:eastAsia="zh-CN"/>
              </w:rPr>
            </w:pPr>
            <w:r>
              <w:rPr>
                <w:bCs/>
                <w:lang w:eastAsia="zh-CN"/>
              </w:rPr>
              <w:t>Contains NR cell related assistance information.</w:t>
            </w:r>
          </w:p>
        </w:tc>
        <w:tc>
          <w:tcPr>
            <w:tcW w:w="1105" w:type="dxa"/>
          </w:tcPr>
          <w:p w14:paraId="7528E6D1" w14:textId="77777777" w:rsidR="007C6215" w:rsidRPr="00042777" w:rsidRDefault="007C6215" w:rsidP="00312346">
            <w:pPr>
              <w:pStyle w:val="TAC"/>
              <w:rPr>
                <w:rFonts w:cs="Arial"/>
                <w:szCs w:val="18"/>
                <w:lang w:eastAsia="ja-JP"/>
              </w:rPr>
            </w:pPr>
            <w:r w:rsidRPr="00042777">
              <w:rPr>
                <w:lang w:eastAsia="ja-JP"/>
              </w:rPr>
              <w:t>YES</w:t>
            </w:r>
          </w:p>
        </w:tc>
        <w:tc>
          <w:tcPr>
            <w:tcW w:w="1274" w:type="dxa"/>
          </w:tcPr>
          <w:p w14:paraId="3D2BC36E" w14:textId="77777777" w:rsidR="007C6215" w:rsidRPr="00042777" w:rsidRDefault="007C6215" w:rsidP="00312346">
            <w:pPr>
              <w:pStyle w:val="TAC"/>
              <w:rPr>
                <w:rFonts w:cs="Arial"/>
                <w:szCs w:val="18"/>
                <w:lang w:eastAsia="ja-JP"/>
              </w:rPr>
            </w:pPr>
            <w:r w:rsidRPr="00042777">
              <w:rPr>
                <w:lang w:eastAsia="ja-JP"/>
              </w:rPr>
              <w:t>ignore</w:t>
            </w:r>
          </w:p>
        </w:tc>
      </w:tr>
      <w:tr w:rsidR="007C6215" w:rsidRPr="00042777" w14:paraId="24CB1943" w14:textId="77777777" w:rsidTr="00312346">
        <w:tc>
          <w:tcPr>
            <w:tcW w:w="2578" w:type="dxa"/>
          </w:tcPr>
          <w:p w14:paraId="240677A9" w14:textId="77777777" w:rsidR="007C6215" w:rsidRPr="00042777" w:rsidRDefault="007C6215" w:rsidP="00312346">
            <w:pPr>
              <w:pStyle w:val="TAL"/>
              <w:rPr>
                <w:rFonts w:cs="Arial"/>
                <w:szCs w:val="18"/>
                <w:lang w:eastAsia="zh-CN"/>
              </w:rPr>
            </w:pPr>
            <w:r w:rsidRPr="00042777">
              <w:rPr>
                <w:rFonts w:cs="Arial"/>
                <w:bCs/>
                <w:lang w:eastAsia="ja-JP"/>
              </w:rPr>
              <w:t>Partial List Indicator E-UTRA</w:t>
            </w:r>
          </w:p>
        </w:tc>
        <w:tc>
          <w:tcPr>
            <w:tcW w:w="1104" w:type="dxa"/>
          </w:tcPr>
          <w:p w14:paraId="27296696" w14:textId="77777777" w:rsidR="007C6215" w:rsidRPr="00042777" w:rsidRDefault="007C6215" w:rsidP="00312346">
            <w:pPr>
              <w:pStyle w:val="TAL"/>
              <w:rPr>
                <w:rFonts w:cs="Arial"/>
                <w:szCs w:val="18"/>
                <w:lang w:eastAsia="zh-CN"/>
              </w:rPr>
            </w:pPr>
            <w:r w:rsidRPr="00042777">
              <w:rPr>
                <w:lang w:eastAsia="ja-JP"/>
              </w:rPr>
              <w:t>O</w:t>
            </w:r>
          </w:p>
        </w:tc>
        <w:tc>
          <w:tcPr>
            <w:tcW w:w="1694" w:type="dxa"/>
          </w:tcPr>
          <w:p w14:paraId="7A515A50" w14:textId="77777777" w:rsidR="007C6215" w:rsidRPr="00042777" w:rsidRDefault="007C6215" w:rsidP="00312346">
            <w:pPr>
              <w:pStyle w:val="TAL"/>
              <w:rPr>
                <w:bCs/>
                <w:i/>
                <w:lang w:eastAsia="ja-JP"/>
              </w:rPr>
            </w:pPr>
          </w:p>
        </w:tc>
        <w:tc>
          <w:tcPr>
            <w:tcW w:w="1273" w:type="dxa"/>
          </w:tcPr>
          <w:p w14:paraId="1E029664" w14:textId="77777777" w:rsidR="007C6215" w:rsidRPr="00042777" w:rsidRDefault="007C6215" w:rsidP="00312346">
            <w:pPr>
              <w:pStyle w:val="TAL"/>
              <w:rPr>
                <w:rFonts w:cs="Arial"/>
              </w:rPr>
            </w:pPr>
            <w:r w:rsidRPr="00042777">
              <w:rPr>
                <w:rFonts w:cs="Arial"/>
              </w:rPr>
              <w:t>Partial List Indicator</w:t>
            </w:r>
          </w:p>
          <w:p w14:paraId="64504062" w14:textId="77777777" w:rsidR="007C6215" w:rsidRPr="00042777" w:rsidRDefault="007C6215" w:rsidP="00312346">
            <w:pPr>
              <w:pStyle w:val="TAL"/>
              <w:rPr>
                <w:rFonts w:cs="Arial"/>
                <w:szCs w:val="18"/>
                <w:lang w:eastAsia="ja-JP"/>
              </w:rPr>
            </w:pPr>
            <w:r w:rsidRPr="00042777">
              <w:rPr>
                <w:rFonts w:cs="Arial"/>
              </w:rPr>
              <w:t>9.2.2.46</w:t>
            </w:r>
          </w:p>
        </w:tc>
        <w:tc>
          <w:tcPr>
            <w:tcW w:w="1457" w:type="dxa"/>
          </w:tcPr>
          <w:p w14:paraId="75C2E96F" w14:textId="77777777" w:rsidR="007C6215" w:rsidRPr="00FD0425" w:rsidRDefault="007C6215" w:rsidP="00312346">
            <w:pPr>
              <w:pStyle w:val="TAL"/>
              <w:rPr>
                <w:bCs/>
                <w:lang w:eastAsia="zh-CN"/>
              </w:rPr>
            </w:pPr>
            <w:r w:rsidRPr="00042777">
              <w:rPr>
                <w:lang w:eastAsia="zh-CN"/>
              </w:rPr>
              <w:t xml:space="preserve">Value </w:t>
            </w:r>
            <w:r w:rsidRPr="00042777">
              <w:t>"</w:t>
            </w:r>
            <w:r w:rsidRPr="00042777">
              <w:rPr>
                <w:lang w:eastAsia="zh-CN"/>
              </w:rPr>
              <w:t>partial</w:t>
            </w:r>
            <w:r w:rsidRPr="00042777">
              <w:t>"</w:t>
            </w:r>
            <w:r w:rsidRPr="00042777">
              <w:rPr>
                <w:lang w:eastAsia="zh-CN"/>
              </w:rPr>
              <w:t xml:space="preserve"> indicates that </w:t>
            </w:r>
            <w:r w:rsidRPr="00042777">
              <w:t>a partial list of cells is included in the</w:t>
            </w:r>
            <w:r w:rsidRPr="00042777">
              <w:rPr>
                <w:lang w:eastAsia="zh-CN"/>
              </w:rPr>
              <w:t xml:space="preserve"> </w:t>
            </w:r>
            <w:r w:rsidRPr="00042777">
              <w:rPr>
                <w:rFonts w:cs="Arial"/>
                <w:bCs/>
                <w:i/>
                <w:lang w:eastAsia="ja-JP"/>
              </w:rPr>
              <w:t>List of Served Cells E-UTRA.</w:t>
            </w:r>
            <w:r w:rsidRPr="00042777">
              <w:t xml:space="preserve"> </w:t>
            </w:r>
          </w:p>
        </w:tc>
        <w:tc>
          <w:tcPr>
            <w:tcW w:w="1105" w:type="dxa"/>
          </w:tcPr>
          <w:p w14:paraId="51822E80" w14:textId="77777777" w:rsidR="007C6215" w:rsidRPr="00042777" w:rsidRDefault="007C6215" w:rsidP="00312346">
            <w:pPr>
              <w:pStyle w:val="TAC"/>
              <w:rPr>
                <w:rFonts w:cs="Arial"/>
                <w:szCs w:val="18"/>
                <w:lang w:eastAsia="ja-JP"/>
              </w:rPr>
            </w:pPr>
            <w:r w:rsidRPr="00042777">
              <w:rPr>
                <w:lang w:eastAsia="ja-JP"/>
              </w:rPr>
              <w:t>YES</w:t>
            </w:r>
          </w:p>
        </w:tc>
        <w:tc>
          <w:tcPr>
            <w:tcW w:w="1274" w:type="dxa"/>
          </w:tcPr>
          <w:p w14:paraId="0A3EC2FD" w14:textId="77777777" w:rsidR="007C6215" w:rsidRPr="00042777" w:rsidRDefault="007C6215" w:rsidP="00312346">
            <w:pPr>
              <w:pStyle w:val="TAC"/>
              <w:rPr>
                <w:rFonts w:cs="Arial"/>
                <w:szCs w:val="18"/>
                <w:lang w:eastAsia="ja-JP"/>
              </w:rPr>
            </w:pPr>
            <w:r w:rsidRPr="00042777">
              <w:rPr>
                <w:lang w:eastAsia="ja-JP"/>
              </w:rPr>
              <w:t>ignore</w:t>
            </w:r>
          </w:p>
        </w:tc>
      </w:tr>
      <w:tr w:rsidR="007C6215" w:rsidRPr="00042777" w14:paraId="5B43DC85" w14:textId="77777777" w:rsidTr="00312346">
        <w:tc>
          <w:tcPr>
            <w:tcW w:w="2578" w:type="dxa"/>
          </w:tcPr>
          <w:p w14:paraId="1E94DF68" w14:textId="77777777" w:rsidR="007C6215" w:rsidRPr="00042777" w:rsidRDefault="007C6215" w:rsidP="00312346">
            <w:pPr>
              <w:pStyle w:val="TAL"/>
              <w:rPr>
                <w:rFonts w:cs="Arial"/>
                <w:szCs w:val="18"/>
                <w:lang w:eastAsia="zh-CN"/>
              </w:rPr>
            </w:pPr>
            <w:r w:rsidRPr="00042777">
              <w:lastRenderedPageBreak/>
              <w:t>Cell and Capacity Assistance Information E-UTRA</w:t>
            </w:r>
          </w:p>
        </w:tc>
        <w:tc>
          <w:tcPr>
            <w:tcW w:w="1104" w:type="dxa"/>
          </w:tcPr>
          <w:p w14:paraId="504B57DF" w14:textId="77777777" w:rsidR="007C6215" w:rsidRPr="00042777" w:rsidRDefault="007C6215" w:rsidP="00312346">
            <w:pPr>
              <w:pStyle w:val="TAL"/>
              <w:rPr>
                <w:rFonts w:cs="Arial"/>
                <w:szCs w:val="18"/>
                <w:lang w:eastAsia="zh-CN"/>
              </w:rPr>
            </w:pPr>
            <w:r w:rsidRPr="00042777">
              <w:rPr>
                <w:bCs/>
              </w:rPr>
              <w:t>O</w:t>
            </w:r>
          </w:p>
        </w:tc>
        <w:tc>
          <w:tcPr>
            <w:tcW w:w="1694" w:type="dxa"/>
          </w:tcPr>
          <w:p w14:paraId="7576DD9A" w14:textId="77777777" w:rsidR="007C6215" w:rsidRPr="00042777" w:rsidRDefault="007C6215" w:rsidP="00312346">
            <w:pPr>
              <w:pStyle w:val="TAL"/>
              <w:rPr>
                <w:bCs/>
                <w:i/>
                <w:lang w:eastAsia="ja-JP"/>
              </w:rPr>
            </w:pPr>
          </w:p>
        </w:tc>
        <w:tc>
          <w:tcPr>
            <w:tcW w:w="1273" w:type="dxa"/>
          </w:tcPr>
          <w:p w14:paraId="6C2043BF" w14:textId="77777777" w:rsidR="007C6215" w:rsidRPr="00042777" w:rsidRDefault="007C6215" w:rsidP="00312346">
            <w:pPr>
              <w:pStyle w:val="TAL"/>
              <w:rPr>
                <w:rFonts w:cs="Arial"/>
                <w:szCs w:val="18"/>
                <w:lang w:eastAsia="ja-JP"/>
              </w:rPr>
            </w:pPr>
            <w:r w:rsidRPr="00042777">
              <w:rPr>
                <w:bCs/>
              </w:rPr>
              <w:t>9.2.2.42</w:t>
            </w:r>
          </w:p>
        </w:tc>
        <w:tc>
          <w:tcPr>
            <w:tcW w:w="1457" w:type="dxa"/>
          </w:tcPr>
          <w:p w14:paraId="2CD3D852" w14:textId="77777777" w:rsidR="007C6215" w:rsidRPr="00FD0425" w:rsidRDefault="007C6215" w:rsidP="00312346">
            <w:pPr>
              <w:pStyle w:val="TAL"/>
              <w:rPr>
                <w:bCs/>
                <w:lang w:eastAsia="zh-CN"/>
              </w:rPr>
            </w:pPr>
            <w:r>
              <w:rPr>
                <w:bCs/>
                <w:lang w:eastAsia="zh-CN"/>
              </w:rPr>
              <w:t>Contains E-UTRA cell related assistance information.</w:t>
            </w:r>
            <w:r w:rsidRPr="00042777">
              <w:t xml:space="preserve"> </w:t>
            </w:r>
          </w:p>
        </w:tc>
        <w:tc>
          <w:tcPr>
            <w:tcW w:w="1105" w:type="dxa"/>
          </w:tcPr>
          <w:p w14:paraId="561E84D9" w14:textId="77777777" w:rsidR="007C6215" w:rsidRPr="00042777" w:rsidRDefault="007C6215" w:rsidP="00312346">
            <w:pPr>
              <w:pStyle w:val="TAC"/>
              <w:rPr>
                <w:rFonts w:cs="Arial"/>
                <w:szCs w:val="18"/>
                <w:lang w:eastAsia="ja-JP"/>
              </w:rPr>
            </w:pPr>
            <w:r w:rsidRPr="00042777">
              <w:rPr>
                <w:lang w:eastAsia="ja-JP"/>
              </w:rPr>
              <w:t>YES</w:t>
            </w:r>
          </w:p>
        </w:tc>
        <w:tc>
          <w:tcPr>
            <w:tcW w:w="1274" w:type="dxa"/>
          </w:tcPr>
          <w:p w14:paraId="6BDB6879" w14:textId="77777777" w:rsidR="007C6215" w:rsidRPr="00042777" w:rsidRDefault="007C6215" w:rsidP="00312346">
            <w:pPr>
              <w:pStyle w:val="TAC"/>
              <w:rPr>
                <w:rFonts w:cs="Arial"/>
                <w:szCs w:val="18"/>
                <w:lang w:eastAsia="ja-JP"/>
              </w:rPr>
            </w:pPr>
            <w:r w:rsidRPr="00042777">
              <w:rPr>
                <w:lang w:eastAsia="ja-JP"/>
              </w:rPr>
              <w:t>Ignore</w:t>
            </w:r>
          </w:p>
        </w:tc>
      </w:tr>
      <w:tr w:rsidR="007C6215" w:rsidRPr="00042777" w14:paraId="67DF57D1" w14:textId="77777777" w:rsidTr="00312346">
        <w:trPr>
          <w:ins w:id="263" w:author="Huawei" w:date="2021-07-26T17:54:00Z"/>
        </w:trPr>
        <w:tc>
          <w:tcPr>
            <w:tcW w:w="2578" w:type="dxa"/>
          </w:tcPr>
          <w:p w14:paraId="556FD02D" w14:textId="77777777" w:rsidR="007C6215" w:rsidRPr="00042777" w:rsidRDefault="007C6215" w:rsidP="00312346">
            <w:pPr>
              <w:pStyle w:val="TAL"/>
              <w:rPr>
                <w:ins w:id="264" w:author="Huawei" w:date="2021-07-26T17:54:00Z"/>
              </w:rPr>
            </w:pPr>
            <w:ins w:id="265" w:author="Huawei" w:date="2021-07-26T17:54:00Z">
              <w:r>
                <w:rPr>
                  <w:rFonts w:hint="eastAsia"/>
                  <w:lang w:eastAsia="zh-CN"/>
                </w:rPr>
                <w:t>R</w:t>
              </w:r>
              <w:r>
                <w:rPr>
                  <w:lang w:eastAsia="zh-CN"/>
                </w:rPr>
                <w:t>edCap Support Indicator</w:t>
              </w:r>
            </w:ins>
          </w:p>
        </w:tc>
        <w:tc>
          <w:tcPr>
            <w:tcW w:w="1104" w:type="dxa"/>
          </w:tcPr>
          <w:p w14:paraId="3D9243D6" w14:textId="77777777" w:rsidR="007C6215" w:rsidRPr="00042777" w:rsidRDefault="007C6215" w:rsidP="00312346">
            <w:pPr>
              <w:pStyle w:val="TAL"/>
              <w:rPr>
                <w:ins w:id="266" w:author="Huawei" w:date="2021-07-26T17:54:00Z"/>
                <w:bCs/>
              </w:rPr>
            </w:pPr>
          </w:p>
        </w:tc>
        <w:tc>
          <w:tcPr>
            <w:tcW w:w="1694" w:type="dxa"/>
          </w:tcPr>
          <w:p w14:paraId="2F413B64" w14:textId="77777777" w:rsidR="007C6215" w:rsidRPr="00042777" w:rsidRDefault="007C6215" w:rsidP="00312346">
            <w:pPr>
              <w:pStyle w:val="TAL"/>
              <w:rPr>
                <w:ins w:id="267" w:author="Huawei" w:date="2021-07-26T17:54:00Z"/>
                <w:bCs/>
                <w:i/>
                <w:lang w:eastAsia="ja-JP"/>
              </w:rPr>
            </w:pPr>
          </w:p>
        </w:tc>
        <w:tc>
          <w:tcPr>
            <w:tcW w:w="1273" w:type="dxa"/>
          </w:tcPr>
          <w:p w14:paraId="74902C37" w14:textId="77777777" w:rsidR="007C6215" w:rsidRPr="00042777" w:rsidRDefault="007C6215" w:rsidP="00312346">
            <w:pPr>
              <w:pStyle w:val="TAL"/>
              <w:rPr>
                <w:ins w:id="268" w:author="Huawei" w:date="2021-07-26T17:54:00Z"/>
                <w:bCs/>
              </w:rPr>
            </w:pPr>
            <w:ins w:id="269" w:author="Huawei" w:date="2021-07-26T17:54:00Z">
              <w:r>
                <w:rPr>
                  <w:rFonts w:hint="eastAsia"/>
                  <w:bCs/>
                  <w:lang w:eastAsia="zh-CN"/>
                </w:rPr>
                <w:t>9</w:t>
              </w:r>
              <w:r>
                <w:rPr>
                  <w:bCs/>
                  <w:lang w:eastAsia="zh-CN"/>
                </w:rPr>
                <w:t>.2.3.aa</w:t>
              </w:r>
            </w:ins>
            <w:ins w:id="270" w:author="Huawei" w:date="2021-07-26T17:55:00Z">
              <w:r>
                <w:rPr>
                  <w:bCs/>
                  <w:lang w:eastAsia="zh-CN"/>
                </w:rPr>
                <w:t>a</w:t>
              </w:r>
            </w:ins>
          </w:p>
        </w:tc>
        <w:tc>
          <w:tcPr>
            <w:tcW w:w="1457" w:type="dxa"/>
          </w:tcPr>
          <w:p w14:paraId="59FD1F5B" w14:textId="77777777" w:rsidR="007C6215" w:rsidRDefault="007C6215" w:rsidP="00312346">
            <w:pPr>
              <w:pStyle w:val="TAL"/>
              <w:rPr>
                <w:ins w:id="271" w:author="Huawei" w:date="2021-07-26T17:54:00Z"/>
                <w:bCs/>
                <w:lang w:eastAsia="zh-CN"/>
              </w:rPr>
            </w:pPr>
          </w:p>
        </w:tc>
        <w:tc>
          <w:tcPr>
            <w:tcW w:w="1105" w:type="dxa"/>
          </w:tcPr>
          <w:p w14:paraId="5EA8DD1E" w14:textId="77777777" w:rsidR="007C6215" w:rsidRPr="00042777" w:rsidRDefault="007C6215" w:rsidP="00312346">
            <w:pPr>
              <w:pStyle w:val="TAC"/>
              <w:rPr>
                <w:ins w:id="272" w:author="Huawei" w:date="2021-07-26T17:54:00Z"/>
                <w:lang w:eastAsia="ja-JP"/>
              </w:rPr>
            </w:pPr>
            <w:ins w:id="273" w:author="Huawei" w:date="2021-07-26T17:54:00Z">
              <w:r>
                <w:rPr>
                  <w:rFonts w:hint="eastAsia"/>
                  <w:lang w:eastAsia="zh-CN"/>
                </w:rPr>
                <w:t>Y</w:t>
              </w:r>
              <w:r>
                <w:rPr>
                  <w:lang w:eastAsia="zh-CN"/>
                </w:rPr>
                <w:t>ES</w:t>
              </w:r>
            </w:ins>
          </w:p>
        </w:tc>
        <w:tc>
          <w:tcPr>
            <w:tcW w:w="1274" w:type="dxa"/>
          </w:tcPr>
          <w:p w14:paraId="0F37B9CB" w14:textId="77777777" w:rsidR="007C6215" w:rsidRPr="00042777" w:rsidRDefault="007C6215" w:rsidP="00312346">
            <w:pPr>
              <w:pStyle w:val="TAC"/>
              <w:rPr>
                <w:ins w:id="274" w:author="Huawei" w:date="2021-07-26T17:54:00Z"/>
                <w:lang w:eastAsia="ja-JP"/>
              </w:rPr>
            </w:pPr>
            <w:ins w:id="275" w:author="Huawei" w:date="2021-07-26T17:54:00Z">
              <w:r>
                <w:rPr>
                  <w:lang w:eastAsia="zh-CN"/>
                </w:rPr>
                <w:t>Ignore</w:t>
              </w:r>
            </w:ins>
          </w:p>
        </w:tc>
      </w:tr>
    </w:tbl>
    <w:p w14:paraId="7E38DA2B" w14:textId="77777777" w:rsidR="007C6215" w:rsidRPr="00FD0425" w:rsidRDefault="007C6215" w:rsidP="007C62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C6215" w:rsidRPr="00042777" w14:paraId="025641D2" w14:textId="77777777" w:rsidTr="00312346">
        <w:tc>
          <w:tcPr>
            <w:tcW w:w="3686" w:type="dxa"/>
            <w:tcBorders>
              <w:top w:val="single" w:sz="4" w:space="0" w:color="auto"/>
              <w:left w:val="single" w:sz="4" w:space="0" w:color="auto"/>
              <w:bottom w:val="single" w:sz="4" w:space="0" w:color="auto"/>
              <w:right w:val="single" w:sz="4" w:space="0" w:color="auto"/>
            </w:tcBorders>
            <w:hideMark/>
          </w:tcPr>
          <w:p w14:paraId="66169D61" w14:textId="77777777" w:rsidR="007C6215" w:rsidRPr="00042777" w:rsidRDefault="007C6215" w:rsidP="00312346">
            <w:pPr>
              <w:pStyle w:val="TAH"/>
              <w:rPr>
                <w:rFonts w:cs="Arial"/>
                <w:lang w:eastAsia="ja-JP"/>
              </w:rPr>
            </w:pPr>
            <w:r w:rsidRPr="00042777">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CA07286" w14:textId="77777777" w:rsidR="007C6215" w:rsidRPr="00042777" w:rsidRDefault="007C6215" w:rsidP="00312346">
            <w:pPr>
              <w:pStyle w:val="TAH"/>
              <w:rPr>
                <w:rFonts w:cs="Arial"/>
                <w:lang w:eastAsia="ja-JP"/>
              </w:rPr>
            </w:pPr>
            <w:r w:rsidRPr="00042777">
              <w:rPr>
                <w:rFonts w:cs="Arial"/>
                <w:lang w:eastAsia="ja-JP"/>
              </w:rPr>
              <w:t>Explanation</w:t>
            </w:r>
          </w:p>
        </w:tc>
      </w:tr>
      <w:tr w:rsidR="007C6215" w:rsidRPr="00042777" w14:paraId="215107C4" w14:textId="77777777" w:rsidTr="00312346">
        <w:tc>
          <w:tcPr>
            <w:tcW w:w="3686" w:type="dxa"/>
            <w:tcBorders>
              <w:top w:val="single" w:sz="4" w:space="0" w:color="auto"/>
              <w:left w:val="single" w:sz="4" w:space="0" w:color="auto"/>
              <w:bottom w:val="single" w:sz="4" w:space="0" w:color="auto"/>
              <w:right w:val="single" w:sz="4" w:space="0" w:color="auto"/>
            </w:tcBorders>
            <w:hideMark/>
          </w:tcPr>
          <w:p w14:paraId="4227BF2D" w14:textId="77777777" w:rsidR="007C6215" w:rsidRPr="00042777" w:rsidRDefault="007C6215" w:rsidP="00312346">
            <w:pPr>
              <w:pStyle w:val="TAL"/>
              <w:rPr>
                <w:rFonts w:cs="Arial"/>
                <w:bCs/>
                <w:lang w:eastAsia="ja-JP"/>
              </w:rPr>
            </w:pPr>
            <w:r w:rsidRPr="00042777">
              <w:rPr>
                <w:bCs/>
                <w:lang w:eastAsia="ja-JP"/>
              </w:rPr>
              <w:t>maxnoofCellsinNG-RAN node</w:t>
            </w:r>
          </w:p>
        </w:tc>
        <w:tc>
          <w:tcPr>
            <w:tcW w:w="5670" w:type="dxa"/>
            <w:tcBorders>
              <w:top w:val="single" w:sz="4" w:space="0" w:color="auto"/>
              <w:left w:val="single" w:sz="4" w:space="0" w:color="auto"/>
              <w:bottom w:val="single" w:sz="4" w:space="0" w:color="auto"/>
              <w:right w:val="single" w:sz="4" w:space="0" w:color="auto"/>
            </w:tcBorders>
            <w:hideMark/>
          </w:tcPr>
          <w:p w14:paraId="09DDE96F" w14:textId="77777777" w:rsidR="007C6215" w:rsidRPr="00042777" w:rsidRDefault="007C6215" w:rsidP="00312346">
            <w:pPr>
              <w:pStyle w:val="TAL"/>
              <w:rPr>
                <w:rFonts w:cs="Arial"/>
                <w:lang w:eastAsia="ja-JP"/>
              </w:rPr>
            </w:pPr>
            <w:r w:rsidRPr="00042777">
              <w:rPr>
                <w:rFonts w:cs="Arial"/>
                <w:lang w:eastAsia="ja-JP"/>
              </w:rPr>
              <w:t>Maximum no. cells that can be served by a NG-RAN node. Value is 16384.</w:t>
            </w:r>
          </w:p>
        </w:tc>
      </w:tr>
    </w:tbl>
    <w:p w14:paraId="3CA3A5C6" w14:textId="77777777" w:rsidR="007C6215" w:rsidRPr="00FD0425" w:rsidRDefault="007C6215" w:rsidP="007C6215"/>
    <w:p w14:paraId="6D1B5FEA" w14:textId="77777777" w:rsidR="007C6215" w:rsidRPr="00FD0425" w:rsidRDefault="007C6215" w:rsidP="007C6215">
      <w:pPr>
        <w:pStyle w:val="41"/>
      </w:pPr>
      <w:bookmarkStart w:id="276" w:name="_Toc20955221"/>
      <w:bookmarkStart w:id="277" w:name="_Toc29991418"/>
      <w:bookmarkStart w:id="278" w:name="_Toc36555818"/>
      <w:bookmarkStart w:id="279" w:name="_Toc44497528"/>
      <w:bookmarkStart w:id="280" w:name="_Toc45107916"/>
      <w:bookmarkStart w:id="281" w:name="_Toc45901536"/>
      <w:bookmarkStart w:id="282" w:name="_Toc51850615"/>
      <w:bookmarkStart w:id="283" w:name="_Toc56693618"/>
      <w:bookmarkStart w:id="284" w:name="_Toc64447161"/>
      <w:bookmarkStart w:id="285" w:name="_Toc66286655"/>
      <w:bookmarkStart w:id="286" w:name="_Toc74151350"/>
      <w:r w:rsidRPr="00FD0425">
        <w:t>9.1.3.4</w:t>
      </w:r>
      <w:r w:rsidRPr="00FD0425">
        <w:tab/>
        <w:t>NG-RAN NODE CONFIGURATION UPDATE</w:t>
      </w:r>
      <w:bookmarkEnd w:id="276"/>
      <w:bookmarkEnd w:id="277"/>
      <w:bookmarkEnd w:id="278"/>
      <w:bookmarkEnd w:id="279"/>
      <w:bookmarkEnd w:id="280"/>
      <w:bookmarkEnd w:id="281"/>
      <w:bookmarkEnd w:id="282"/>
      <w:bookmarkEnd w:id="283"/>
      <w:bookmarkEnd w:id="284"/>
      <w:bookmarkEnd w:id="285"/>
      <w:bookmarkEnd w:id="286"/>
    </w:p>
    <w:p w14:paraId="4E3B7CAF" w14:textId="77777777" w:rsidR="007C6215" w:rsidRPr="00FD0425" w:rsidRDefault="007C6215" w:rsidP="007C6215">
      <w:r w:rsidRPr="00FD0425">
        <w:t>This message is sent by a NG-RAN node to a neighbouring NG-RAN node to transfer updated information for an Xn-C interface instance.</w:t>
      </w:r>
    </w:p>
    <w:p w14:paraId="5B2B15F9" w14:textId="77777777" w:rsidR="007C6215" w:rsidRPr="00FD0425" w:rsidRDefault="007C6215" w:rsidP="007C6215">
      <w:pPr>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8"/>
        <w:gridCol w:w="17"/>
        <w:gridCol w:w="1104"/>
        <w:gridCol w:w="1695"/>
        <w:gridCol w:w="1274"/>
        <w:gridCol w:w="1457"/>
        <w:gridCol w:w="1106"/>
        <w:gridCol w:w="1274"/>
      </w:tblGrid>
      <w:tr w:rsidR="007C6215" w:rsidRPr="00042777" w14:paraId="780D8A4C" w14:textId="77777777" w:rsidTr="00312346">
        <w:tc>
          <w:tcPr>
            <w:tcW w:w="2575" w:type="dxa"/>
            <w:gridSpan w:val="2"/>
          </w:tcPr>
          <w:p w14:paraId="1EF6C77A" w14:textId="77777777" w:rsidR="007C6215" w:rsidRPr="00042777" w:rsidRDefault="007C6215" w:rsidP="00312346">
            <w:pPr>
              <w:pStyle w:val="TAH"/>
              <w:rPr>
                <w:lang w:eastAsia="ja-JP"/>
              </w:rPr>
            </w:pPr>
            <w:r w:rsidRPr="00042777">
              <w:rPr>
                <w:lang w:eastAsia="ja-JP"/>
              </w:rPr>
              <w:lastRenderedPageBreak/>
              <w:t>IE/Group Name</w:t>
            </w:r>
          </w:p>
        </w:tc>
        <w:tc>
          <w:tcPr>
            <w:tcW w:w="1104" w:type="dxa"/>
          </w:tcPr>
          <w:p w14:paraId="7C4F5AE0" w14:textId="77777777" w:rsidR="007C6215" w:rsidRPr="00042777" w:rsidRDefault="007C6215" w:rsidP="00312346">
            <w:pPr>
              <w:pStyle w:val="TAH"/>
              <w:rPr>
                <w:lang w:eastAsia="ja-JP"/>
              </w:rPr>
            </w:pPr>
            <w:r w:rsidRPr="00042777">
              <w:rPr>
                <w:lang w:eastAsia="ja-JP"/>
              </w:rPr>
              <w:t>Presence</w:t>
            </w:r>
          </w:p>
        </w:tc>
        <w:tc>
          <w:tcPr>
            <w:tcW w:w="1695" w:type="dxa"/>
          </w:tcPr>
          <w:p w14:paraId="0B5E2F20" w14:textId="77777777" w:rsidR="007C6215" w:rsidRPr="00042777" w:rsidRDefault="007C6215" w:rsidP="00312346">
            <w:pPr>
              <w:pStyle w:val="TAH"/>
              <w:rPr>
                <w:lang w:eastAsia="ja-JP"/>
              </w:rPr>
            </w:pPr>
            <w:r w:rsidRPr="00042777">
              <w:rPr>
                <w:lang w:eastAsia="ja-JP"/>
              </w:rPr>
              <w:t>Range</w:t>
            </w:r>
          </w:p>
        </w:tc>
        <w:tc>
          <w:tcPr>
            <w:tcW w:w="1274" w:type="dxa"/>
          </w:tcPr>
          <w:p w14:paraId="374299E5" w14:textId="77777777" w:rsidR="007C6215" w:rsidRPr="00042777" w:rsidRDefault="007C6215" w:rsidP="00312346">
            <w:pPr>
              <w:pStyle w:val="TAH"/>
              <w:rPr>
                <w:lang w:eastAsia="ja-JP"/>
              </w:rPr>
            </w:pPr>
            <w:r w:rsidRPr="00042777">
              <w:rPr>
                <w:lang w:eastAsia="ja-JP"/>
              </w:rPr>
              <w:t>IE type and reference</w:t>
            </w:r>
          </w:p>
        </w:tc>
        <w:tc>
          <w:tcPr>
            <w:tcW w:w="1457" w:type="dxa"/>
          </w:tcPr>
          <w:p w14:paraId="1116B3AC" w14:textId="77777777" w:rsidR="007C6215" w:rsidRPr="00042777" w:rsidRDefault="007C6215" w:rsidP="00312346">
            <w:pPr>
              <w:pStyle w:val="TAH"/>
              <w:rPr>
                <w:lang w:eastAsia="ja-JP"/>
              </w:rPr>
            </w:pPr>
            <w:r w:rsidRPr="00042777">
              <w:rPr>
                <w:lang w:eastAsia="ja-JP"/>
              </w:rPr>
              <w:t>Semantics description</w:t>
            </w:r>
          </w:p>
        </w:tc>
        <w:tc>
          <w:tcPr>
            <w:tcW w:w="1106" w:type="dxa"/>
          </w:tcPr>
          <w:p w14:paraId="2EF779EB" w14:textId="77777777" w:rsidR="007C6215" w:rsidRPr="00042777" w:rsidRDefault="007C6215" w:rsidP="00312346">
            <w:pPr>
              <w:pStyle w:val="TAH"/>
              <w:rPr>
                <w:b w:val="0"/>
                <w:lang w:eastAsia="ja-JP"/>
              </w:rPr>
            </w:pPr>
            <w:r w:rsidRPr="00042777">
              <w:rPr>
                <w:lang w:eastAsia="ja-JP"/>
              </w:rPr>
              <w:t>Criticality</w:t>
            </w:r>
          </w:p>
        </w:tc>
        <w:tc>
          <w:tcPr>
            <w:tcW w:w="1274" w:type="dxa"/>
          </w:tcPr>
          <w:p w14:paraId="670CFB32" w14:textId="77777777" w:rsidR="007C6215" w:rsidRPr="00042777" w:rsidRDefault="007C6215" w:rsidP="00312346">
            <w:pPr>
              <w:pStyle w:val="TAH"/>
              <w:rPr>
                <w:b w:val="0"/>
                <w:lang w:eastAsia="ja-JP"/>
              </w:rPr>
            </w:pPr>
            <w:r w:rsidRPr="00042777">
              <w:rPr>
                <w:lang w:eastAsia="ja-JP"/>
              </w:rPr>
              <w:t>Assigned Criticality</w:t>
            </w:r>
          </w:p>
        </w:tc>
      </w:tr>
      <w:tr w:rsidR="007C6215" w:rsidRPr="00042777" w14:paraId="0CF26357" w14:textId="77777777" w:rsidTr="00312346">
        <w:tc>
          <w:tcPr>
            <w:tcW w:w="2575" w:type="dxa"/>
            <w:gridSpan w:val="2"/>
          </w:tcPr>
          <w:p w14:paraId="3A7F7D58" w14:textId="77777777" w:rsidR="007C6215" w:rsidRPr="00042777" w:rsidRDefault="007C6215" w:rsidP="00312346">
            <w:pPr>
              <w:pStyle w:val="TAL"/>
              <w:rPr>
                <w:lang w:eastAsia="ja-JP"/>
              </w:rPr>
            </w:pPr>
            <w:r w:rsidRPr="00042777">
              <w:rPr>
                <w:bCs/>
                <w:lang w:eastAsia="ja-JP"/>
              </w:rPr>
              <w:t>Message Type</w:t>
            </w:r>
          </w:p>
        </w:tc>
        <w:tc>
          <w:tcPr>
            <w:tcW w:w="1104" w:type="dxa"/>
          </w:tcPr>
          <w:p w14:paraId="47F87CFF" w14:textId="77777777" w:rsidR="007C6215" w:rsidRPr="00042777" w:rsidRDefault="007C6215" w:rsidP="00312346">
            <w:pPr>
              <w:pStyle w:val="TAL"/>
              <w:rPr>
                <w:lang w:eastAsia="ja-JP"/>
              </w:rPr>
            </w:pPr>
            <w:r w:rsidRPr="00042777">
              <w:rPr>
                <w:bCs/>
                <w:lang w:eastAsia="ja-JP"/>
              </w:rPr>
              <w:t>M</w:t>
            </w:r>
          </w:p>
        </w:tc>
        <w:tc>
          <w:tcPr>
            <w:tcW w:w="1695" w:type="dxa"/>
          </w:tcPr>
          <w:p w14:paraId="22E02F49" w14:textId="77777777" w:rsidR="007C6215" w:rsidRPr="00042777" w:rsidRDefault="007C6215" w:rsidP="00312346">
            <w:pPr>
              <w:pStyle w:val="TAL"/>
              <w:rPr>
                <w:szCs w:val="18"/>
                <w:lang w:eastAsia="ja-JP"/>
              </w:rPr>
            </w:pPr>
          </w:p>
        </w:tc>
        <w:tc>
          <w:tcPr>
            <w:tcW w:w="1274" w:type="dxa"/>
          </w:tcPr>
          <w:p w14:paraId="0D82C589" w14:textId="77777777" w:rsidR="007C6215" w:rsidRPr="00042777" w:rsidRDefault="007C6215" w:rsidP="00312346">
            <w:pPr>
              <w:pStyle w:val="TAL"/>
              <w:rPr>
                <w:lang w:eastAsia="ja-JP"/>
              </w:rPr>
            </w:pPr>
            <w:r w:rsidRPr="00042777">
              <w:rPr>
                <w:lang w:eastAsia="ja-JP"/>
              </w:rPr>
              <w:t>9.2.3.1</w:t>
            </w:r>
          </w:p>
        </w:tc>
        <w:tc>
          <w:tcPr>
            <w:tcW w:w="1457" w:type="dxa"/>
          </w:tcPr>
          <w:p w14:paraId="6CE0CD38" w14:textId="77777777" w:rsidR="007C6215" w:rsidRPr="00042777" w:rsidRDefault="007C6215" w:rsidP="00312346">
            <w:pPr>
              <w:pStyle w:val="TAL"/>
              <w:rPr>
                <w:szCs w:val="18"/>
                <w:lang w:eastAsia="ja-JP"/>
              </w:rPr>
            </w:pPr>
          </w:p>
        </w:tc>
        <w:tc>
          <w:tcPr>
            <w:tcW w:w="1106" w:type="dxa"/>
          </w:tcPr>
          <w:p w14:paraId="072DBCE2" w14:textId="77777777" w:rsidR="007C6215" w:rsidRPr="00042777" w:rsidRDefault="007C6215" w:rsidP="00312346">
            <w:pPr>
              <w:pStyle w:val="TAC"/>
            </w:pPr>
            <w:r w:rsidRPr="00042777">
              <w:t>YES</w:t>
            </w:r>
          </w:p>
        </w:tc>
        <w:tc>
          <w:tcPr>
            <w:tcW w:w="1274" w:type="dxa"/>
          </w:tcPr>
          <w:p w14:paraId="00B3CDFF" w14:textId="77777777" w:rsidR="007C6215" w:rsidRPr="00042777" w:rsidRDefault="007C6215" w:rsidP="00312346">
            <w:pPr>
              <w:pStyle w:val="TAC"/>
            </w:pPr>
            <w:r w:rsidRPr="00042777">
              <w:t>reject</w:t>
            </w:r>
          </w:p>
        </w:tc>
      </w:tr>
      <w:tr w:rsidR="007C6215" w:rsidRPr="00042777" w14:paraId="00083930" w14:textId="77777777" w:rsidTr="00312346">
        <w:tc>
          <w:tcPr>
            <w:tcW w:w="2575" w:type="dxa"/>
            <w:gridSpan w:val="2"/>
          </w:tcPr>
          <w:p w14:paraId="49D9C0D2" w14:textId="77777777" w:rsidR="007C6215" w:rsidRPr="00042777" w:rsidRDefault="007C6215" w:rsidP="00312346">
            <w:pPr>
              <w:pStyle w:val="TAL"/>
              <w:rPr>
                <w:b/>
                <w:lang w:eastAsia="ja-JP"/>
              </w:rPr>
            </w:pPr>
            <w:r w:rsidRPr="00042777">
              <w:rPr>
                <w:bCs/>
              </w:rPr>
              <w:t>TAI Support List</w:t>
            </w:r>
          </w:p>
        </w:tc>
        <w:tc>
          <w:tcPr>
            <w:tcW w:w="1104" w:type="dxa"/>
          </w:tcPr>
          <w:p w14:paraId="41C710D1" w14:textId="77777777" w:rsidR="007C6215" w:rsidRPr="00042777" w:rsidRDefault="007C6215" w:rsidP="00312346">
            <w:pPr>
              <w:pStyle w:val="TAL"/>
              <w:rPr>
                <w:bCs/>
                <w:lang w:eastAsia="ja-JP"/>
              </w:rPr>
            </w:pPr>
            <w:r w:rsidRPr="00042777">
              <w:rPr>
                <w:bCs/>
              </w:rPr>
              <w:t>O</w:t>
            </w:r>
          </w:p>
        </w:tc>
        <w:tc>
          <w:tcPr>
            <w:tcW w:w="1695" w:type="dxa"/>
          </w:tcPr>
          <w:p w14:paraId="0CDCFFE4" w14:textId="77777777" w:rsidR="007C6215" w:rsidRPr="00042777" w:rsidRDefault="007C6215" w:rsidP="00312346">
            <w:pPr>
              <w:pStyle w:val="TAL"/>
              <w:rPr>
                <w:bCs/>
                <w:i/>
                <w:lang w:eastAsia="ja-JP"/>
              </w:rPr>
            </w:pPr>
          </w:p>
        </w:tc>
        <w:tc>
          <w:tcPr>
            <w:tcW w:w="1274" w:type="dxa"/>
          </w:tcPr>
          <w:p w14:paraId="155178C4" w14:textId="77777777" w:rsidR="007C6215" w:rsidRPr="00042777" w:rsidRDefault="007C6215" w:rsidP="00312346">
            <w:pPr>
              <w:pStyle w:val="TAL"/>
              <w:rPr>
                <w:bCs/>
                <w:lang w:eastAsia="ja-JP"/>
              </w:rPr>
            </w:pPr>
            <w:r w:rsidRPr="00042777">
              <w:rPr>
                <w:bCs/>
              </w:rPr>
              <w:t>9.2.3.20</w:t>
            </w:r>
          </w:p>
        </w:tc>
        <w:tc>
          <w:tcPr>
            <w:tcW w:w="1457" w:type="dxa"/>
          </w:tcPr>
          <w:p w14:paraId="7192ADC0" w14:textId="77777777" w:rsidR="007C6215" w:rsidRPr="00FD0425" w:rsidRDefault="007C6215" w:rsidP="00312346">
            <w:pPr>
              <w:pStyle w:val="TAL"/>
              <w:rPr>
                <w:bCs/>
                <w:lang w:eastAsia="zh-CN"/>
              </w:rPr>
            </w:pPr>
            <w:r w:rsidRPr="00042777">
              <w:rPr>
                <w:bCs/>
                <w:lang w:eastAsia="zh-CN"/>
              </w:rPr>
              <w:t>List of supported TAs and associated characteristics.</w:t>
            </w:r>
          </w:p>
        </w:tc>
        <w:tc>
          <w:tcPr>
            <w:tcW w:w="1106" w:type="dxa"/>
          </w:tcPr>
          <w:p w14:paraId="23208195" w14:textId="77777777" w:rsidR="007C6215" w:rsidRPr="00042777" w:rsidRDefault="007C6215" w:rsidP="00312346">
            <w:pPr>
              <w:pStyle w:val="TAC"/>
            </w:pPr>
            <w:r w:rsidRPr="00042777">
              <w:t>GLOBAL</w:t>
            </w:r>
          </w:p>
        </w:tc>
        <w:tc>
          <w:tcPr>
            <w:tcW w:w="1274" w:type="dxa"/>
          </w:tcPr>
          <w:p w14:paraId="3117FB16" w14:textId="77777777" w:rsidR="007C6215" w:rsidRPr="00042777" w:rsidRDefault="007C6215" w:rsidP="00312346">
            <w:pPr>
              <w:pStyle w:val="TAC"/>
            </w:pPr>
            <w:r w:rsidRPr="00042777">
              <w:t>reject</w:t>
            </w:r>
          </w:p>
        </w:tc>
      </w:tr>
      <w:tr w:rsidR="007C6215" w:rsidRPr="00042777" w14:paraId="0CFB95D9" w14:textId="77777777" w:rsidTr="00312346">
        <w:tc>
          <w:tcPr>
            <w:tcW w:w="2575" w:type="dxa"/>
            <w:gridSpan w:val="2"/>
          </w:tcPr>
          <w:p w14:paraId="568690C5" w14:textId="77777777" w:rsidR="007C6215" w:rsidRPr="00042777" w:rsidRDefault="007C6215" w:rsidP="00312346">
            <w:pPr>
              <w:pStyle w:val="TAL"/>
              <w:rPr>
                <w:b/>
              </w:rPr>
            </w:pPr>
            <w:r w:rsidRPr="00042777">
              <w:rPr>
                <w:rFonts w:cs="Arial"/>
                <w:lang w:eastAsia="ja-JP"/>
              </w:rPr>
              <w:t xml:space="preserve">CHOICE </w:t>
            </w:r>
            <w:r w:rsidRPr="00042777">
              <w:rPr>
                <w:rFonts w:cs="Arial"/>
                <w:i/>
                <w:lang w:eastAsia="ja-JP"/>
              </w:rPr>
              <w:t>Initiating NodeType</w:t>
            </w:r>
          </w:p>
        </w:tc>
        <w:tc>
          <w:tcPr>
            <w:tcW w:w="1104" w:type="dxa"/>
          </w:tcPr>
          <w:p w14:paraId="036CC776" w14:textId="77777777" w:rsidR="007C6215" w:rsidRPr="00042777" w:rsidRDefault="007C6215" w:rsidP="00312346">
            <w:pPr>
              <w:pStyle w:val="TAL"/>
              <w:rPr>
                <w:bCs/>
              </w:rPr>
            </w:pPr>
            <w:r w:rsidRPr="00042777">
              <w:rPr>
                <w:rFonts w:cs="Arial"/>
                <w:lang w:eastAsia="ja-JP"/>
              </w:rPr>
              <w:t>M</w:t>
            </w:r>
          </w:p>
        </w:tc>
        <w:tc>
          <w:tcPr>
            <w:tcW w:w="1695" w:type="dxa"/>
          </w:tcPr>
          <w:p w14:paraId="7F2CBE93" w14:textId="77777777" w:rsidR="007C6215" w:rsidRPr="00042777" w:rsidRDefault="007C6215" w:rsidP="00312346">
            <w:pPr>
              <w:pStyle w:val="TAL"/>
              <w:rPr>
                <w:bCs/>
                <w:i/>
                <w:lang w:eastAsia="ja-JP"/>
              </w:rPr>
            </w:pPr>
          </w:p>
        </w:tc>
        <w:tc>
          <w:tcPr>
            <w:tcW w:w="1274" w:type="dxa"/>
          </w:tcPr>
          <w:p w14:paraId="7297FCE5" w14:textId="77777777" w:rsidR="007C6215" w:rsidRPr="00042777" w:rsidRDefault="007C6215" w:rsidP="00312346">
            <w:pPr>
              <w:pStyle w:val="TAL"/>
              <w:rPr>
                <w:bCs/>
              </w:rPr>
            </w:pPr>
          </w:p>
        </w:tc>
        <w:tc>
          <w:tcPr>
            <w:tcW w:w="1457" w:type="dxa"/>
          </w:tcPr>
          <w:p w14:paraId="4BCDC1D2" w14:textId="77777777" w:rsidR="007C6215" w:rsidRPr="00042777" w:rsidRDefault="007C6215" w:rsidP="00312346">
            <w:pPr>
              <w:pStyle w:val="TAL"/>
              <w:rPr>
                <w:bCs/>
                <w:lang w:eastAsia="zh-CN"/>
              </w:rPr>
            </w:pPr>
          </w:p>
        </w:tc>
        <w:tc>
          <w:tcPr>
            <w:tcW w:w="1106" w:type="dxa"/>
          </w:tcPr>
          <w:p w14:paraId="2F916D08" w14:textId="77777777" w:rsidR="007C6215" w:rsidRPr="00042777" w:rsidRDefault="007C6215" w:rsidP="00312346">
            <w:pPr>
              <w:pStyle w:val="TAC"/>
            </w:pPr>
            <w:r w:rsidRPr="00042777">
              <w:t>YES</w:t>
            </w:r>
          </w:p>
        </w:tc>
        <w:tc>
          <w:tcPr>
            <w:tcW w:w="1274" w:type="dxa"/>
          </w:tcPr>
          <w:p w14:paraId="79109A47" w14:textId="77777777" w:rsidR="007C6215" w:rsidRPr="00042777" w:rsidRDefault="007C6215" w:rsidP="00312346">
            <w:pPr>
              <w:pStyle w:val="TAC"/>
            </w:pPr>
            <w:r w:rsidRPr="00042777">
              <w:t>ignore</w:t>
            </w:r>
          </w:p>
        </w:tc>
      </w:tr>
      <w:tr w:rsidR="007C6215" w:rsidRPr="00042777" w14:paraId="7FD0231F" w14:textId="77777777" w:rsidTr="00312346">
        <w:tc>
          <w:tcPr>
            <w:tcW w:w="2575" w:type="dxa"/>
            <w:gridSpan w:val="2"/>
          </w:tcPr>
          <w:p w14:paraId="2AB069A5" w14:textId="77777777" w:rsidR="007C6215" w:rsidRPr="00042777" w:rsidRDefault="007C6215" w:rsidP="00312346">
            <w:pPr>
              <w:pStyle w:val="TAL"/>
              <w:ind w:left="113"/>
              <w:rPr>
                <w:b/>
                <w:i/>
              </w:rPr>
            </w:pPr>
            <w:r w:rsidRPr="00042777">
              <w:rPr>
                <w:rFonts w:cs="Arial"/>
                <w:i/>
                <w:lang w:eastAsia="ja-JP"/>
              </w:rPr>
              <w:t>&gt;gNB</w:t>
            </w:r>
          </w:p>
        </w:tc>
        <w:tc>
          <w:tcPr>
            <w:tcW w:w="1104" w:type="dxa"/>
          </w:tcPr>
          <w:p w14:paraId="4CD1A12D" w14:textId="77777777" w:rsidR="007C6215" w:rsidRPr="00042777" w:rsidRDefault="007C6215" w:rsidP="00312346">
            <w:pPr>
              <w:pStyle w:val="TAL"/>
              <w:rPr>
                <w:bCs/>
              </w:rPr>
            </w:pPr>
          </w:p>
        </w:tc>
        <w:tc>
          <w:tcPr>
            <w:tcW w:w="1695" w:type="dxa"/>
          </w:tcPr>
          <w:p w14:paraId="21212B11" w14:textId="77777777" w:rsidR="007C6215" w:rsidRPr="00042777" w:rsidRDefault="007C6215" w:rsidP="00312346">
            <w:pPr>
              <w:pStyle w:val="TAL"/>
              <w:rPr>
                <w:bCs/>
                <w:i/>
                <w:lang w:eastAsia="ja-JP"/>
              </w:rPr>
            </w:pPr>
          </w:p>
        </w:tc>
        <w:tc>
          <w:tcPr>
            <w:tcW w:w="1274" w:type="dxa"/>
          </w:tcPr>
          <w:p w14:paraId="107DFE59" w14:textId="77777777" w:rsidR="007C6215" w:rsidRPr="00042777" w:rsidRDefault="007C6215" w:rsidP="00312346">
            <w:pPr>
              <w:pStyle w:val="TAL"/>
              <w:rPr>
                <w:bCs/>
              </w:rPr>
            </w:pPr>
          </w:p>
        </w:tc>
        <w:tc>
          <w:tcPr>
            <w:tcW w:w="1457" w:type="dxa"/>
          </w:tcPr>
          <w:p w14:paraId="4C9367A2" w14:textId="77777777" w:rsidR="007C6215" w:rsidRPr="00042777" w:rsidRDefault="007C6215" w:rsidP="00312346">
            <w:pPr>
              <w:pStyle w:val="TAL"/>
              <w:rPr>
                <w:bCs/>
                <w:lang w:eastAsia="zh-CN"/>
              </w:rPr>
            </w:pPr>
          </w:p>
        </w:tc>
        <w:tc>
          <w:tcPr>
            <w:tcW w:w="1106" w:type="dxa"/>
          </w:tcPr>
          <w:p w14:paraId="4DFBA0BF" w14:textId="77777777" w:rsidR="007C6215" w:rsidRPr="00042777" w:rsidRDefault="007C6215" w:rsidP="00312346">
            <w:pPr>
              <w:pStyle w:val="TAC"/>
            </w:pPr>
          </w:p>
        </w:tc>
        <w:tc>
          <w:tcPr>
            <w:tcW w:w="1274" w:type="dxa"/>
          </w:tcPr>
          <w:p w14:paraId="495292A2" w14:textId="77777777" w:rsidR="007C6215" w:rsidRPr="00042777" w:rsidRDefault="007C6215" w:rsidP="00312346">
            <w:pPr>
              <w:pStyle w:val="TAC"/>
            </w:pPr>
          </w:p>
        </w:tc>
      </w:tr>
      <w:tr w:rsidR="007C6215" w:rsidRPr="00042777" w14:paraId="61584F4B" w14:textId="77777777" w:rsidTr="00312346">
        <w:tc>
          <w:tcPr>
            <w:tcW w:w="2575" w:type="dxa"/>
            <w:gridSpan w:val="2"/>
          </w:tcPr>
          <w:p w14:paraId="6EE04708" w14:textId="77777777" w:rsidR="007C6215" w:rsidRPr="00042777" w:rsidRDefault="007C6215" w:rsidP="00312346">
            <w:pPr>
              <w:pStyle w:val="TAL"/>
              <w:ind w:left="227"/>
              <w:rPr>
                <w:b/>
              </w:rPr>
            </w:pPr>
            <w:r w:rsidRPr="00042777">
              <w:rPr>
                <w:rFonts w:cs="Arial"/>
                <w:bCs/>
                <w:lang w:eastAsia="zh-CN"/>
              </w:rPr>
              <w:t>&gt;&gt;Served Cells To Update NR</w:t>
            </w:r>
          </w:p>
        </w:tc>
        <w:tc>
          <w:tcPr>
            <w:tcW w:w="1104" w:type="dxa"/>
          </w:tcPr>
          <w:p w14:paraId="2D11F7F7" w14:textId="77777777" w:rsidR="007C6215" w:rsidRPr="00042777" w:rsidRDefault="007C6215" w:rsidP="00312346">
            <w:pPr>
              <w:pStyle w:val="TAL"/>
              <w:rPr>
                <w:bCs/>
              </w:rPr>
            </w:pPr>
            <w:r w:rsidRPr="00042777">
              <w:rPr>
                <w:bCs/>
              </w:rPr>
              <w:t>O</w:t>
            </w:r>
          </w:p>
        </w:tc>
        <w:tc>
          <w:tcPr>
            <w:tcW w:w="1695" w:type="dxa"/>
          </w:tcPr>
          <w:p w14:paraId="25629486" w14:textId="77777777" w:rsidR="007C6215" w:rsidRPr="00042777" w:rsidRDefault="007C6215" w:rsidP="00312346">
            <w:pPr>
              <w:pStyle w:val="TAL"/>
              <w:rPr>
                <w:bCs/>
                <w:i/>
                <w:lang w:eastAsia="ja-JP"/>
              </w:rPr>
            </w:pPr>
          </w:p>
        </w:tc>
        <w:tc>
          <w:tcPr>
            <w:tcW w:w="1274" w:type="dxa"/>
          </w:tcPr>
          <w:p w14:paraId="51E8B1B2" w14:textId="77777777" w:rsidR="007C6215" w:rsidRPr="00042777" w:rsidRDefault="007C6215" w:rsidP="00312346">
            <w:pPr>
              <w:pStyle w:val="TAL"/>
              <w:rPr>
                <w:bCs/>
              </w:rPr>
            </w:pPr>
            <w:r w:rsidRPr="00042777">
              <w:rPr>
                <w:bCs/>
              </w:rPr>
              <w:t>9.2.2.15</w:t>
            </w:r>
          </w:p>
        </w:tc>
        <w:tc>
          <w:tcPr>
            <w:tcW w:w="1457" w:type="dxa"/>
          </w:tcPr>
          <w:p w14:paraId="66F5CB69" w14:textId="77777777" w:rsidR="007C6215" w:rsidRPr="00042777" w:rsidRDefault="007C6215" w:rsidP="00312346">
            <w:pPr>
              <w:pStyle w:val="TAL"/>
              <w:rPr>
                <w:bCs/>
                <w:lang w:eastAsia="zh-CN"/>
              </w:rPr>
            </w:pPr>
          </w:p>
        </w:tc>
        <w:tc>
          <w:tcPr>
            <w:tcW w:w="1106" w:type="dxa"/>
          </w:tcPr>
          <w:p w14:paraId="7E895B80" w14:textId="77777777" w:rsidR="007C6215" w:rsidRPr="00042777" w:rsidRDefault="007C6215" w:rsidP="00312346">
            <w:pPr>
              <w:pStyle w:val="TAC"/>
            </w:pPr>
            <w:r w:rsidRPr="00042777">
              <w:rPr>
                <w:lang w:eastAsia="ja-JP"/>
              </w:rPr>
              <w:t>YES</w:t>
            </w:r>
          </w:p>
        </w:tc>
        <w:tc>
          <w:tcPr>
            <w:tcW w:w="1274" w:type="dxa"/>
          </w:tcPr>
          <w:p w14:paraId="76882DF7" w14:textId="77777777" w:rsidR="007C6215" w:rsidRPr="00042777" w:rsidRDefault="007C6215" w:rsidP="00312346">
            <w:pPr>
              <w:pStyle w:val="TAC"/>
            </w:pPr>
            <w:r w:rsidRPr="00042777">
              <w:rPr>
                <w:lang w:eastAsia="ja-JP"/>
              </w:rPr>
              <w:t>ignore</w:t>
            </w:r>
          </w:p>
        </w:tc>
      </w:tr>
      <w:tr w:rsidR="007C6215" w:rsidRPr="00042777" w14:paraId="5C689657" w14:textId="77777777" w:rsidTr="00312346">
        <w:tc>
          <w:tcPr>
            <w:tcW w:w="2575" w:type="dxa"/>
            <w:gridSpan w:val="2"/>
          </w:tcPr>
          <w:p w14:paraId="13E6E61C" w14:textId="77777777" w:rsidR="007C6215" w:rsidRPr="00042777" w:rsidRDefault="007C6215" w:rsidP="00312346">
            <w:pPr>
              <w:pStyle w:val="TAL"/>
              <w:ind w:left="227"/>
              <w:rPr>
                <w:b/>
              </w:rPr>
            </w:pPr>
            <w:r w:rsidRPr="00042777">
              <w:t>&gt;&gt;Cell Assistance Information NR</w:t>
            </w:r>
          </w:p>
        </w:tc>
        <w:tc>
          <w:tcPr>
            <w:tcW w:w="1104" w:type="dxa"/>
          </w:tcPr>
          <w:p w14:paraId="1C168F4C" w14:textId="77777777" w:rsidR="007C6215" w:rsidRPr="00042777" w:rsidRDefault="007C6215" w:rsidP="00312346">
            <w:pPr>
              <w:pStyle w:val="TAL"/>
              <w:rPr>
                <w:bCs/>
              </w:rPr>
            </w:pPr>
            <w:r w:rsidRPr="00042777">
              <w:rPr>
                <w:bCs/>
              </w:rPr>
              <w:t>O</w:t>
            </w:r>
          </w:p>
        </w:tc>
        <w:tc>
          <w:tcPr>
            <w:tcW w:w="1695" w:type="dxa"/>
          </w:tcPr>
          <w:p w14:paraId="28842942" w14:textId="77777777" w:rsidR="007C6215" w:rsidRPr="00042777" w:rsidRDefault="007C6215" w:rsidP="00312346">
            <w:pPr>
              <w:pStyle w:val="TAL"/>
              <w:rPr>
                <w:bCs/>
                <w:i/>
                <w:lang w:eastAsia="ja-JP"/>
              </w:rPr>
            </w:pPr>
          </w:p>
        </w:tc>
        <w:tc>
          <w:tcPr>
            <w:tcW w:w="1274" w:type="dxa"/>
          </w:tcPr>
          <w:p w14:paraId="712F89DD" w14:textId="77777777" w:rsidR="007C6215" w:rsidRPr="00042777" w:rsidRDefault="007C6215" w:rsidP="00312346">
            <w:pPr>
              <w:pStyle w:val="TAL"/>
              <w:rPr>
                <w:bCs/>
              </w:rPr>
            </w:pPr>
            <w:r w:rsidRPr="00042777">
              <w:rPr>
                <w:bCs/>
              </w:rPr>
              <w:t>9.2.2.17</w:t>
            </w:r>
          </w:p>
        </w:tc>
        <w:tc>
          <w:tcPr>
            <w:tcW w:w="1457" w:type="dxa"/>
          </w:tcPr>
          <w:p w14:paraId="47C8C8AA" w14:textId="77777777" w:rsidR="007C6215" w:rsidRPr="00042777" w:rsidRDefault="007C6215" w:rsidP="00312346">
            <w:pPr>
              <w:pStyle w:val="TAL"/>
              <w:rPr>
                <w:bCs/>
                <w:lang w:eastAsia="zh-CN"/>
              </w:rPr>
            </w:pPr>
          </w:p>
        </w:tc>
        <w:tc>
          <w:tcPr>
            <w:tcW w:w="1106" w:type="dxa"/>
          </w:tcPr>
          <w:p w14:paraId="7CC6F274" w14:textId="77777777" w:rsidR="007C6215" w:rsidRPr="00042777" w:rsidRDefault="007C6215" w:rsidP="00312346">
            <w:pPr>
              <w:pStyle w:val="TAC"/>
            </w:pPr>
            <w:r w:rsidRPr="00042777">
              <w:rPr>
                <w:lang w:eastAsia="ja-JP"/>
              </w:rPr>
              <w:t>YES</w:t>
            </w:r>
          </w:p>
        </w:tc>
        <w:tc>
          <w:tcPr>
            <w:tcW w:w="1274" w:type="dxa"/>
          </w:tcPr>
          <w:p w14:paraId="77503E07" w14:textId="77777777" w:rsidR="007C6215" w:rsidRPr="00042777" w:rsidRDefault="007C6215" w:rsidP="00312346">
            <w:pPr>
              <w:pStyle w:val="TAC"/>
            </w:pPr>
            <w:r w:rsidRPr="00042777">
              <w:rPr>
                <w:lang w:eastAsia="ja-JP"/>
              </w:rPr>
              <w:t>ignore</w:t>
            </w:r>
          </w:p>
        </w:tc>
      </w:tr>
      <w:tr w:rsidR="007C6215" w:rsidRPr="00042777" w14:paraId="5022D122" w14:textId="77777777" w:rsidTr="00312346">
        <w:tc>
          <w:tcPr>
            <w:tcW w:w="2575" w:type="dxa"/>
            <w:gridSpan w:val="2"/>
          </w:tcPr>
          <w:p w14:paraId="335C74ED" w14:textId="77777777" w:rsidR="007C6215" w:rsidRPr="00042777" w:rsidRDefault="007C6215" w:rsidP="00312346">
            <w:pPr>
              <w:pStyle w:val="TAL"/>
              <w:ind w:left="227"/>
            </w:pPr>
            <w:r w:rsidRPr="00042777">
              <w:t>&gt;&gt;Cell Assistance Information E-UTRA</w:t>
            </w:r>
          </w:p>
        </w:tc>
        <w:tc>
          <w:tcPr>
            <w:tcW w:w="1104" w:type="dxa"/>
          </w:tcPr>
          <w:p w14:paraId="7CFE8275" w14:textId="77777777" w:rsidR="007C6215" w:rsidRPr="00042777" w:rsidRDefault="007C6215" w:rsidP="00312346">
            <w:pPr>
              <w:pStyle w:val="TAL"/>
              <w:rPr>
                <w:bCs/>
              </w:rPr>
            </w:pPr>
            <w:r w:rsidRPr="00042777">
              <w:rPr>
                <w:bCs/>
              </w:rPr>
              <w:t>O</w:t>
            </w:r>
          </w:p>
        </w:tc>
        <w:tc>
          <w:tcPr>
            <w:tcW w:w="1695" w:type="dxa"/>
          </w:tcPr>
          <w:p w14:paraId="4ADFC4F4" w14:textId="77777777" w:rsidR="007C6215" w:rsidRPr="00042777" w:rsidRDefault="007C6215" w:rsidP="00312346">
            <w:pPr>
              <w:pStyle w:val="TAL"/>
              <w:rPr>
                <w:bCs/>
                <w:i/>
                <w:lang w:eastAsia="ja-JP"/>
              </w:rPr>
            </w:pPr>
          </w:p>
        </w:tc>
        <w:tc>
          <w:tcPr>
            <w:tcW w:w="1274" w:type="dxa"/>
          </w:tcPr>
          <w:p w14:paraId="0593A7A0" w14:textId="77777777" w:rsidR="007C6215" w:rsidRPr="00042777" w:rsidRDefault="007C6215" w:rsidP="00312346">
            <w:pPr>
              <w:pStyle w:val="TAL"/>
              <w:rPr>
                <w:bCs/>
              </w:rPr>
            </w:pPr>
            <w:r w:rsidRPr="00042777">
              <w:rPr>
                <w:bCs/>
              </w:rPr>
              <w:t>9.2.2.43</w:t>
            </w:r>
          </w:p>
        </w:tc>
        <w:tc>
          <w:tcPr>
            <w:tcW w:w="1457" w:type="dxa"/>
          </w:tcPr>
          <w:p w14:paraId="0C925695" w14:textId="77777777" w:rsidR="007C6215" w:rsidRPr="00042777" w:rsidRDefault="007C6215" w:rsidP="00312346">
            <w:pPr>
              <w:pStyle w:val="TAL"/>
              <w:rPr>
                <w:bCs/>
                <w:lang w:eastAsia="zh-CN"/>
              </w:rPr>
            </w:pPr>
          </w:p>
        </w:tc>
        <w:tc>
          <w:tcPr>
            <w:tcW w:w="1106" w:type="dxa"/>
          </w:tcPr>
          <w:p w14:paraId="6510411B" w14:textId="77777777" w:rsidR="007C6215" w:rsidRPr="00042777" w:rsidRDefault="007C6215" w:rsidP="00312346">
            <w:pPr>
              <w:pStyle w:val="TAC"/>
              <w:rPr>
                <w:lang w:eastAsia="ja-JP"/>
              </w:rPr>
            </w:pPr>
            <w:r w:rsidRPr="00042777">
              <w:rPr>
                <w:lang w:eastAsia="ja-JP"/>
              </w:rPr>
              <w:t>YES</w:t>
            </w:r>
          </w:p>
        </w:tc>
        <w:tc>
          <w:tcPr>
            <w:tcW w:w="1274" w:type="dxa"/>
          </w:tcPr>
          <w:p w14:paraId="3B9EA4BE" w14:textId="77777777" w:rsidR="007C6215" w:rsidRPr="00042777" w:rsidRDefault="007C6215" w:rsidP="00312346">
            <w:pPr>
              <w:pStyle w:val="TAC"/>
              <w:rPr>
                <w:lang w:eastAsia="ja-JP"/>
              </w:rPr>
            </w:pPr>
            <w:r w:rsidRPr="00042777">
              <w:rPr>
                <w:lang w:eastAsia="ja-JP"/>
              </w:rPr>
              <w:t>ignore</w:t>
            </w:r>
          </w:p>
        </w:tc>
      </w:tr>
      <w:tr w:rsidR="007C6215" w:rsidRPr="00042777" w14:paraId="33611C31" w14:textId="77777777" w:rsidTr="00312346">
        <w:tc>
          <w:tcPr>
            <w:tcW w:w="2575" w:type="dxa"/>
            <w:gridSpan w:val="2"/>
          </w:tcPr>
          <w:p w14:paraId="62BDE376" w14:textId="77777777" w:rsidR="007C6215" w:rsidRPr="00042777" w:rsidRDefault="007C6215" w:rsidP="00312346">
            <w:pPr>
              <w:pStyle w:val="TAL"/>
              <w:ind w:left="113"/>
              <w:rPr>
                <w:b/>
                <w:i/>
              </w:rPr>
            </w:pPr>
            <w:r w:rsidRPr="00042777">
              <w:rPr>
                <w:rFonts w:cs="Arial"/>
                <w:bCs/>
                <w:i/>
                <w:lang w:eastAsia="zh-CN"/>
              </w:rPr>
              <w:t>&gt;</w:t>
            </w:r>
            <w:r w:rsidRPr="00042777">
              <w:rPr>
                <w:rFonts w:cs="Arial"/>
                <w:i/>
                <w:lang w:eastAsia="ja-JP"/>
              </w:rPr>
              <w:t>ng</w:t>
            </w:r>
            <w:r w:rsidRPr="00042777">
              <w:rPr>
                <w:rFonts w:cs="Arial"/>
                <w:bCs/>
                <w:i/>
                <w:lang w:eastAsia="zh-CN"/>
              </w:rPr>
              <w:t>-eNB</w:t>
            </w:r>
          </w:p>
        </w:tc>
        <w:tc>
          <w:tcPr>
            <w:tcW w:w="1104" w:type="dxa"/>
          </w:tcPr>
          <w:p w14:paraId="29CC051A" w14:textId="77777777" w:rsidR="007C6215" w:rsidRPr="00042777" w:rsidRDefault="007C6215" w:rsidP="00312346">
            <w:pPr>
              <w:pStyle w:val="TAL"/>
              <w:rPr>
                <w:bCs/>
              </w:rPr>
            </w:pPr>
          </w:p>
        </w:tc>
        <w:tc>
          <w:tcPr>
            <w:tcW w:w="1695" w:type="dxa"/>
          </w:tcPr>
          <w:p w14:paraId="12EC8B1E" w14:textId="77777777" w:rsidR="007C6215" w:rsidRPr="00042777" w:rsidRDefault="007C6215" w:rsidP="00312346">
            <w:pPr>
              <w:pStyle w:val="TAL"/>
              <w:rPr>
                <w:bCs/>
                <w:i/>
                <w:lang w:eastAsia="ja-JP"/>
              </w:rPr>
            </w:pPr>
          </w:p>
        </w:tc>
        <w:tc>
          <w:tcPr>
            <w:tcW w:w="1274" w:type="dxa"/>
          </w:tcPr>
          <w:p w14:paraId="17A1BB1E" w14:textId="77777777" w:rsidR="007C6215" w:rsidRPr="00042777" w:rsidRDefault="007C6215" w:rsidP="00312346">
            <w:pPr>
              <w:pStyle w:val="TAL"/>
              <w:rPr>
                <w:bCs/>
              </w:rPr>
            </w:pPr>
          </w:p>
        </w:tc>
        <w:tc>
          <w:tcPr>
            <w:tcW w:w="1457" w:type="dxa"/>
          </w:tcPr>
          <w:p w14:paraId="329430BC" w14:textId="77777777" w:rsidR="007C6215" w:rsidRPr="00042777" w:rsidRDefault="007C6215" w:rsidP="00312346">
            <w:pPr>
              <w:pStyle w:val="TAL"/>
              <w:rPr>
                <w:bCs/>
                <w:lang w:eastAsia="zh-CN"/>
              </w:rPr>
            </w:pPr>
          </w:p>
        </w:tc>
        <w:tc>
          <w:tcPr>
            <w:tcW w:w="1106" w:type="dxa"/>
          </w:tcPr>
          <w:p w14:paraId="7A1E7708" w14:textId="77777777" w:rsidR="007C6215" w:rsidRPr="00042777" w:rsidRDefault="007C6215" w:rsidP="00312346">
            <w:pPr>
              <w:pStyle w:val="TAC"/>
            </w:pPr>
          </w:p>
        </w:tc>
        <w:tc>
          <w:tcPr>
            <w:tcW w:w="1274" w:type="dxa"/>
          </w:tcPr>
          <w:p w14:paraId="7DC96CD5" w14:textId="77777777" w:rsidR="007C6215" w:rsidRPr="00042777" w:rsidRDefault="007C6215" w:rsidP="00312346">
            <w:pPr>
              <w:pStyle w:val="TAC"/>
            </w:pPr>
          </w:p>
        </w:tc>
      </w:tr>
      <w:tr w:rsidR="007C6215" w:rsidRPr="00042777" w14:paraId="478506AD" w14:textId="77777777" w:rsidTr="00312346">
        <w:tc>
          <w:tcPr>
            <w:tcW w:w="2575" w:type="dxa"/>
            <w:gridSpan w:val="2"/>
          </w:tcPr>
          <w:p w14:paraId="2F836489" w14:textId="77777777" w:rsidR="007C6215" w:rsidRPr="00042777" w:rsidRDefault="007C6215" w:rsidP="00312346">
            <w:pPr>
              <w:pStyle w:val="TAL"/>
              <w:ind w:left="227"/>
              <w:rPr>
                <w:b/>
              </w:rPr>
            </w:pPr>
            <w:r w:rsidRPr="00042777">
              <w:t>&gt;&gt;Served Cells to Update E-UTRA</w:t>
            </w:r>
          </w:p>
        </w:tc>
        <w:tc>
          <w:tcPr>
            <w:tcW w:w="1104" w:type="dxa"/>
          </w:tcPr>
          <w:p w14:paraId="5EB4A25A" w14:textId="77777777" w:rsidR="007C6215" w:rsidRPr="00042777" w:rsidRDefault="007C6215" w:rsidP="00312346">
            <w:pPr>
              <w:pStyle w:val="TAL"/>
              <w:rPr>
                <w:bCs/>
              </w:rPr>
            </w:pPr>
            <w:bookmarkStart w:id="287" w:name="OLE_LINK357"/>
            <w:r w:rsidRPr="00042777">
              <w:rPr>
                <w:bCs/>
              </w:rPr>
              <w:t>O</w:t>
            </w:r>
            <w:bookmarkEnd w:id="287"/>
          </w:p>
        </w:tc>
        <w:tc>
          <w:tcPr>
            <w:tcW w:w="1695" w:type="dxa"/>
          </w:tcPr>
          <w:p w14:paraId="52C53494" w14:textId="77777777" w:rsidR="007C6215" w:rsidRPr="00042777" w:rsidRDefault="007C6215" w:rsidP="00312346">
            <w:pPr>
              <w:pStyle w:val="TAL"/>
              <w:rPr>
                <w:bCs/>
                <w:i/>
                <w:lang w:eastAsia="ja-JP"/>
              </w:rPr>
            </w:pPr>
          </w:p>
        </w:tc>
        <w:tc>
          <w:tcPr>
            <w:tcW w:w="1274" w:type="dxa"/>
          </w:tcPr>
          <w:p w14:paraId="727F0274" w14:textId="77777777" w:rsidR="007C6215" w:rsidRPr="00042777" w:rsidRDefault="007C6215" w:rsidP="00312346">
            <w:pPr>
              <w:pStyle w:val="TAL"/>
              <w:rPr>
                <w:bCs/>
              </w:rPr>
            </w:pPr>
            <w:r w:rsidRPr="00042777">
              <w:rPr>
                <w:bCs/>
              </w:rPr>
              <w:t>9.2.2.16</w:t>
            </w:r>
          </w:p>
        </w:tc>
        <w:tc>
          <w:tcPr>
            <w:tcW w:w="1457" w:type="dxa"/>
          </w:tcPr>
          <w:p w14:paraId="0D8E238A" w14:textId="77777777" w:rsidR="007C6215" w:rsidRPr="00042777" w:rsidRDefault="007C6215" w:rsidP="00312346">
            <w:pPr>
              <w:pStyle w:val="TAL"/>
              <w:rPr>
                <w:bCs/>
                <w:lang w:eastAsia="zh-CN"/>
              </w:rPr>
            </w:pPr>
          </w:p>
        </w:tc>
        <w:tc>
          <w:tcPr>
            <w:tcW w:w="1106" w:type="dxa"/>
          </w:tcPr>
          <w:p w14:paraId="20F6214D" w14:textId="77777777" w:rsidR="007C6215" w:rsidRPr="00042777" w:rsidRDefault="007C6215" w:rsidP="00312346">
            <w:pPr>
              <w:pStyle w:val="TAC"/>
            </w:pPr>
            <w:r w:rsidRPr="00042777">
              <w:rPr>
                <w:lang w:eastAsia="ja-JP"/>
              </w:rPr>
              <w:t>YES</w:t>
            </w:r>
          </w:p>
        </w:tc>
        <w:tc>
          <w:tcPr>
            <w:tcW w:w="1274" w:type="dxa"/>
          </w:tcPr>
          <w:p w14:paraId="1D685B58" w14:textId="77777777" w:rsidR="007C6215" w:rsidRPr="00042777" w:rsidRDefault="007C6215" w:rsidP="00312346">
            <w:pPr>
              <w:pStyle w:val="TAC"/>
            </w:pPr>
            <w:r w:rsidRPr="00042777">
              <w:rPr>
                <w:lang w:eastAsia="ja-JP"/>
              </w:rPr>
              <w:t>ignore</w:t>
            </w:r>
          </w:p>
        </w:tc>
      </w:tr>
      <w:tr w:rsidR="007C6215" w:rsidRPr="00042777" w14:paraId="5ED3CB88" w14:textId="77777777" w:rsidTr="00312346">
        <w:tc>
          <w:tcPr>
            <w:tcW w:w="2575" w:type="dxa"/>
            <w:gridSpan w:val="2"/>
          </w:tcPr>
          <w:p w14:paraId="555DEE2B" w14:textId="77777777" w:rsidR="007C6215" w:rsidRPr="00042777" w:rsidRDefault="007C6215" w:rsidP="00312346">
            <w:pPr>
              <w:pStyle w:val="TAL"/>
              <w:ind w:left="227"/>
              <w:rPr>
                <w:b/>
              </w:rPr>
            </w:pPr>
            <w:r w:rsidRPr="00042777">
              <w:t>&gt;&gt;Cell Assistance Information NR</w:t>
            </w:r>
          </w:p>
        </w:tc>
        <w:tc>
          <w:tcPr>
            <w:tcW w:w="1104" w:type="dxa"/>
          </w:tcPr>
          <w:p w14:paraId="0F86C0DD" w14:textId="77777777" w:rsidR="007C6215" w:rsidRPr="00042777" w:rsidRDefault="007C6215" w:rsidP="00312346">
            <w:pPr>
              <w:pStyle w:val="TAL"/>
              <w:rPr>
                <w:bCs/>
              </w:rPr>
            </w:pPr>
            <w:r w:rsidRPr="00042777">
              <w:rPr>
                <w:bCs/>
              </w:rPr>
              <w:t>O</w:t>
            </w:r>
          </w:p>
        </w:tc>
        <w:tc>
          <w:tcPr>
            <w:tcW w:w="1695" w:type="dxa"/>
          </w:tcPr>
          <w:p w14:paraId="3FA19E93" w14:textId="77777777" w:rsidR="007C6215" w:rsidRPr="00042777" w:rsidRDefault="007C6215" w:rsidP="00312346">
            <w:pPr>
              <w:pStyle w:val="TAL"/>
              <w:rPr>
                <w:bCs/>
                <w:i/>
                <w:lang w:eastAsia="ja-JP"/>
              </w:rPr>
            </w:pPr>
          </w:p>
        </w:tc>
        <w:tc>
          <w:tcPr>
            <w:tcW w:w="1274" w:type="dxa"/>
          </w:tcPr>
          <w:p w14:paraId="364D4166" w14:textId="77777777" w:rsidR="007C6215" w:rsidRPr="00042777" w:rsidRDefault="007C6215" w:rsidP="00312346">
            <w:pPr>
              <w:pStyle w:val="TAL"/>
              <w:rPr>
                <w:bCs/>
              </w:rPr>
            </w:pPr>
            <w:r w:rsidRPr="00042777">
              <w:rPr>
                <w:bCs/>
              </w:rPr>
              <w:t>9.2.2.17</w:t>
            </w:r>
          </w:p>
        </w:tc>
        <w:tc>
          <w:tcPr>
            <w:tcW w:w="1457" w:type="dxa"/>
          </w:tcPr>
          <w:p w14:paraId="4CD2B148" w14:textId="77777777" w:rsidR="007C6215" w:rsidRPr="00042777" w:rsidRDefault="007C6215" w:rsidP="00312346">
            <w:pPr>
              <w:pStyle w:val="TAL"/>
              <w:rPr>
                <w:bCs/>
                <w:lang w:eastAsia="zh-CN"/>
              </w:rPr>
            </w:pPr>
          </w:p>
        </w:tc>
        <w:tc>
          <w:tcPr>
            <w:tcW w:w="1106" w:type="dxa"/>
          </w:tcPr>
          <w:p w14:paraId="49E7FF15" w14:textId="77777777" w:rsidR="007C6215" w:rsidRPr="00042777" w:rsidRDefault="007C6215" w:rsidP="00312346">
            <w:pPr>
              <w:pStyle w:val="TAC"/>
            </w:pPr>
            <w:r w:rsidRPr="00042777">
              <w:rPr>
                <w:lang w:eastAsia="ja-JP"/>
              </w:rPr>
              <w:t>YES</w:t>
            </w:r>
          </w:p>
        </w:tc>
        <w:tc>
          <w:tcPr>
            <w:tcW w:w="1274" w:type="dxa"/>
          </w:tcPr>
          <w:p w14:paraId="64319FFE" w14:textId="77777777" w:rsidR="007C6215" w:rsidRPr="00042777" w:rsidRDefault="007C6215" w:rsidP="00312346">
            <w:pPr>
              <w:pStyle w:val="TAC"/>
            </w:pPr>
            <w:r w:rsidRPr="00042777">
              <w:rPr>
                <w:lang w:eastAsia="ja-JP"/>
              </w:rPr>
              <w:t>ignore</w:t>
            </w:r>
          </w:p>
        </w:tc>
      </w:tr>
      <w:tr w:rsidR="007C6215" w:rsidRPr="00042777" w14:paraId="490AD07D" w14:textId="77777777" w:rsidTr="00312346">
        <w:tc>
          <w:tcPr>
            <w:tcW w:w="2575" w:type="dxa"/>
            <w:gridSpan w:val="2"/>
          </w:tcPr>
          <w:p w14:paraId="7E340EB2" w14:textId="77777777" w:rsidR="007C6215" w:rsidRPr="00042777" w:rsidRDefault="007C6215" w:rsidP="00312346">
            <w:pPr>
              <w:pStyle w:val="TAL"/>
              <w:ind w:left="227"/>
            </w:pPr>
            <w:r w:rsidRPr="00042777">
              <w:t>&gt;&gt;Cell Assistance Information E-UTRA</w:t>
            </w:r>
          </w:p>
        </w:tc>
        <w:tc>
          <w:tcPr>
            <w:tcW w:w="1104" w:type="dxa"/>
          </w:tcPr>
          <w:p w14:paraId="2E24D141" w14:textId="77777777" w:rsidR="007C6215" w:rsidRPr="00042777" w:rsidRDefault="007C6215" w:rsidP="00312346">
            <w:pPr>
              <w:pStyle w:val="TAL"/>
              <w:rPr>
                <w:bCs/>
              </w:rPr>
            </w:pPr>
            <w:r w:rsidRPr="00042777">
              <w:rPr>
                <w:bCs/>
              </w:rPr>
              <w:t>O</w:t>
            </w:r>
          </w:p>
        </w:tc>
        <w:tc>
          <w:tcPr>
            <w:tcW w:w="1695" w:type="dxa"/>
          </w:tcPr>
          <w:p w14:paraId="557C7790" w14:textId="77777777" w:rsidR="007C6215" w:rsidRPr="00042777" w:rsidRDefault="007C6215" w:rsidP="00312346">
            <w:pPr>
              <w:pStyle w:val="TAL"/>
              <w:rPr>
                <w:bCs/>
                <w:i/>
                <w:lang w:eastAsia="ja-JP"/>
              </w:rPr>
            </w:pPr>
          </w:p>
        </w:tc>
        <w:tc>
          <w:tcPr>
            <w:tcW w:w="1274" w:type="dxa"/>
          </w:tcPr>
          <w:p w14:paraId="2303BE0F" w14:textId="77777777" w:rsidR="007C6215" w:rsidRPr="00042777" w:rsidRDefault="007C6215" w:rsidP="00312346">
            <w:pPr>
              <w:pStyle w:val="TAL"/>
              <w:rPr>
                <w:bCs/>
              </w:rPr>
            </w:pPr>
            <w:r w:rsidRPr="00042777">
              <w:rPr>
                <w:bCs/>
              </w:rPr>
              <w:t>9.2.2.43</w:t>
            </w:r>
          </w:p>
        </w:tc>
        <w:tc>
          <w:tcPr>
            <w:tcW w:w="1457" w:type="dxa"/>
          </w:tcPr>
          <w:p w14:paraId="619F0AC2" w14:textId="77777777" w:rsidR="007C6215" w:rsidRPr="00042777" w:rsidRDefault="007C6215" w:rsidP="00312346">
            <w:pPr>
              <w:pStyle w:val="TAL"/>
              <w:rPr>
                <w:bCs/>
                <w:lang w:eastAsia="zh-CN"/>
              </w:rPr>
            </w:pPr>
          </w:p>
        </w:tc>
        <w:tc>
          <w:tcPr>
            <w:tcW w:w="1106" w:type="dxa"/>
          </w:tcPr>
          <w:p w14:paraId="2D6C8EFE" w14:textId="77777777" w:rsidR="007C6215" w:rsidRPr="00042777" w:rsidRDefault="007C6215" w:rsidP="00312346">
            <w:pPr>
              <w:pStyle w:val="TAC"/>
              <w:rPr>
                <w:lang w:eastAsia="ja-JP"/>
              </w:rPr>
            </w:pPr>
            <w:r w:rsidRPr="00042777">
              <w:rPr>
                <w:lang w:eastAsia="ja-JP"/>
              </w:rPr>
              <w:t>YES</w:t>
            </w:r>
          </w:p>
        </w:tc>
        <w:tc>
          <w:tcPr>
            <w:tcW w:w="1274" w:type="dxa"/>
          </w:tcPr>
          <w:p w14:paraId="38B669EF" w14:textId="77777777" w:rsidR="007C6215" w:rsidRPr="00042777" w:rsidRDefault="007C6215" w:rsidP="00312346">
            <w:pPr>
              <w:pStyle w:val="TAC"/>
              <w:rPr>
                <w:lang w:eastAsia="ja-JP"/>
              </w:rPr>
            </w:pPr>
            <w:r w:rsidRPr="00042777">
              <w:rPr>
                <w:lang w:eastAsia="ja-JP"/>
              </w:rPr>
              <w:t>ignore</w:t>
            </w:r>
          </w:p>
        </w:tc>
      </w:tr>
      <w:tr w:rsidR="007C6215" w:rsidRPr="00042777" w14:paraId="57BF4E85" w14:textId="77777777" w:rsidTr="0031234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EED1D02" w14:textId="77777777" w:rsidR="007C6215" w:rsidRPr="00042777" w:rsidRDefault="007C6215" w:rsidP="00312346">
            <w:pPr>
              <w:pStyle w:val="TAL"/>
              <w:rPr>
                <w:b/>
                <w:lang w:eastAsia="zh-CN"/>
              </w:rPr>
            </w:pPr>
            <w:r w:rsidRPr="00042777">
              <w:rPr>
                <w:b/>
                <w:lang w:eastAsia="zh-CN"/>
              </w:rPr>
              <w:t xml:space="preserve">TNLA To Add List </w:t>
            </w:r>
          </w:p>
        </w:tc>
        <w:tc>
          <w:tcPr>
            <w:tcW w:w="1121" w:type="dxa"/>
            <w:gridSpan w:val="2"/>
            <w:tcBorders>
              <w:top w:val="single" w:sz="4" w:space="0" w:color="auto"/>
              <w:left w:val="single" w:sz="4" w:space="0" w:color="auto"/>
              <w:bottom w:val="single" w:sz="4" w:space="0" w:color="auto"/>
              <w:right w:val="single" w:sz="4" w:space="0" w:color="auto"/>
            </w:tcBorders>
          </w:tcPr>
          <w:p w14:paraId="297EA826" w14:textId="77777777" w:rsidR="007C6215" w:rsidRPr="00042777" w:rsidRDefault="007C6215" w:rsidP="00312346">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7B058C26" w14:textId="77777777" w:rsidR="007C6215" w:rsidRPr="00042777" w:rsidRDefault="007C6215" w:rsidP="00312346">
            <w:pPr>
              <w:pStyle w:val="TAL"/>
              <w:rPr>
                <w:i/>
                <w:lang w:eastAsia="ja-JP"/>
              </w:rPr>
            </w:pPr>
            <w:r w:rsidRPr="00042777">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1EDE7F8C" w14:textId="77777777" w:rsidR="007C6215" w:rsidRPr="00042777" w:rsidRDefault="007C6215" w:rsidP="00312346">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58CFED82" w14:textId="77777777" w:rsidR="007C6215" w:rsidRPr="00042777" w:rsidRDefault="007C6215" w:rsidP="00312346">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BD7714A" w14:textId="77777777" w:rsidR="007C6215" w:rsidRPr="00042777" w:rsidRDefault="007C6215" w:rsidP="00312346">
            <w:pPr>
              <w:pStyle w:val="TAC"/>
              <w:rPr>
                <w:rFonts w:cs="Arial"/>
                <w:lang w:eastAsia="zh-CN"/>
              </w:rPr>
            </w:pPr>
            <w:r w:rsidRPr="00042777">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5321EE49" w14:textId="77777777" w:rsidR="007C6215" w:rsidRPr="00042777" w:rsidRDefault="007C6215" w:rsidP="00312346">
            <w:pPr>
              <w:pStyle w:val="TAC"/>
              <w:rPr>
                <w:rFonts w:cs="Arial"/>
                <w:lang w:eastAsia="zh-CN"/>
              </w:rPr>
            </w:pPr>
            <w:r w:rsidRPr="00042777">
              <w:rPr>
                <w:rFonts w:cs="Arial"/>
                <w:noProof/>
                <w:szCs w:val="18"/>
              </w:rPr>
              <w:t>ignore</w:t>
            </w:r>
          </w:p>
        </w:tc>
      </w:tr>
      <w:tr w:rsidR="007C6215" w:rsidRPr="00042777" w14:paraId="6A77EFF6" w14:textId="77777777" w:rsidTr="0031234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13422A6" w14:textId="77777777" w:rsidR="007C6215" w:rsidRPr="00042777" w:rsidRDefault="007C6215" w:rsidP="00312346">
            <w:pPr>
              <w:pStyle w:val="TAL"/>
              <w:ind w:left="113"/>
              <w:rPr>
                <w:rFonts w:cs="Arial"/>
                <w:b/>
                <w:bCs/>
                <w:lang w:eastAsia="zh-CN"/>
              </w:rPr>
            </w:pPr>
            <w:r w:rsidRPr="00042777">
              <w:rPr>
                <w:rFonts w:cs="Arial"/>
                <w:b/>
                <w:bCs/>
                <w:lang w:eastAsia="zh-CN"/>
              </w:rPr>
              <w:t>&gt;TNLA To Add Item</w:t>
            </w:r>
          </w:p>
        </w:tc>
        <w:tc>
          <w:tcPr>
            <w:tcW w:w="1121" w:type="dxa"/>
            <w:gridSpan w:val="2"/>
            <w:tcBorders>
              <w:top w:val="single" w:sz="4" w:space="0" w:color="auto"/>
              <w:left w:val="single" w:sz="4" w:space="0" w:color="auto"/>
              <w:bottom w:val="single" w:sz="4" w:space="0" w:color="auto"/>
              <w:right w:val="single" w:sz="4" w:space="0" w:color="auto"/>
            </w:tcBorders>
          </w:tcPr>
          <w:p w14:paraId="28222E72" w14:textId="77777777" w:rsidR="007C6215" w:rsidRPr="00042777" w:rsidRDefault="007C6215" w:rsidP="00312346">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25C93B8" w14:textId="77777777" w:rsidR="007C6215" w:rsidRPr="00042777" w:rsidRDefault="007C6215" w:rsidP="00312346">
            <w:pPr>
              <w:pStyle w:val="TAL"/>
              <w:rPr>
                <w:i/>
                <w:lang w:eastAsia="ja-JP"/>
              </w:rPr>
            </w:pPr>
            <w:r w:rsidRPr="00042777">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749BDE8B" w14:textId="77777777" w:rsidR="007C6215" w:rsidRPr="00042777" w:rsidRDefault="007C6215" w:rsidP="00312346">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1AB57F7F" w14:textId="77777777" w:rsidR="007C6215" w:rsidRPr="00042777" w:rsidRDefault="007C6215" w:rsidP="00312346">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FE8EE7F" w14:textId="77777777" w:rsidR="007C6215" w:rsidRPr="00042777" w:rsidRDefault="007C6215" w:rsidP="00312346">
            <w:pPr>
              <w:pStyle w:val="TAC"/>
              <w:rPr>
                <w:rFonts w:cs="Arial"/>
                <w:lang w:eastAsia="zh-CN"/>
              </w:rPr>
            </w:pPr>
            <w:r w:rsidRPr="0004277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612634A" w14:textId="77777777" w:rsidR="007C6215" w:rsidRPr="00042777" w:rsidRDefault="007C6215" w:rsidP="00312346">
            <w:pPr>
              <w:pStyle w:val="TAC"/>
              <w:rPr>
                <w:rFonts w:cs="Arial"/>
                <w:lang w:eastAsia="zh-CN"/>
              </w:rPr>
            </w:pPr>
          </w:p>
        </w:tc>
      </w:tr>
      <w:tr w:rsidR="007C6215" w:rsidRPr="00042777" w14:paraId="35652E4E" w14:textId="77777777" w:rsidTr="0031234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63DA7A8" w14:textId="77777777" w:rsidR="007C6215" w:rsidRPr="00042777" w:rsidRDefault="007C6215" w:rsidP="00312346">
            <w:pPr>
              <w:pStyle w:val="TAL"/>
              <w:ind w:left="227"/>
              <w:rPr>
                <w:rFonts w:cs="Arial"/>
                <w:bCs/>
                <w:lang w:eastAsia="ja-JP"/>
              </w:rPr>
            </w:pPr>
            <w:r w:rsidRPr="00042777">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5655921A" w14:textId="77777777" w:rsidR="007C6215" w:rsidRPr="00042777" w:rsidRDefault="007C6215" w:rsidP="00312346">
            <w:pPr>
              <w:pStyle w:val="TAL"/>
              <w:rPr>
                <w:lang w:eastAsia="zh-CN"/>
              </w:rPr>
            </w:pPr>
            <w:r w:rsidRPr="00042777">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2BD2C085" w14:textId="77777777" w:rsidR="007C6215" w:rsidRPr="00042777" w:rsidRDefault="007C6215" w:rsidP="0031234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F307652" w14:textId="77777777" w:rsidR="007C6215" w:rsidRPr="00042777" w:rsidRDefault="007C6215" w:rsidP="00312346">
            <w:pPr>
              <w:pStyle w:val="TAL"/>
              <w:rPr>
                <w:lang w:eastAsia="ja-JP"/>
              </w:rPr>
            </w:pPr>
            <w:r w:rsidRPr="00042777">
              <w:rPr>
                <w:lang w:eastAsia="ja-JP"/>
              </w:rPr>
              <w:t>CP Transport Layer Information</w:t>
            </w:r>
          </w:p>
          <w:p w14:paraId="113816FC" w14:textId="77777777" w:rsidR="007C6215" w:rsidRPr="00042777" w:rsidRDefault="007C6215" w:rsidP="00312346">
            <w:pPr>
              <w:pStyle w:val="TAL"/>
              <w:rPr>
                <w:lang w:eastAsia="ja-JP"/>
              </w:rPr>
            </w:pPr>
            <w:r w:rsidRPr="00042777">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2FD68A4E" w14:textId="77777777" w:rsidR="007C6215" w:rsidRPr="00042777" w:rsidRDefault="007C6215" w:rsidP="00312346">
            <w:pPr>
              <w:pStyle w:val="TAL"/>
              <w:rPr>
                <w:lang w:eastAsia="zh-CN"/>
              </w:rPr>
            </w:pPr>
            <w:r w:rsidRPr="00042777">
              <w:rPr>
                <w:lang w:eastAsia="zh-CN"/>
              </w:rPr>
              <w:t xml:space="preserve">CP Transport Layer Information of </w:t>
            </w:r>
            <w:r w:rsidRPr="00042777">
              <w:t>NG-RAN node</w:t>
            </w:r>
            <w:r w:rsidRPr="00042777">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5484941F" w14:textId="77777777" w:rsidR="007C6215" w:rsidRPr="00042777" w:rsidRDefault="007C6215" w:rsidP="00312346">
            <w:pPr>
              <w:pStyle w:val="TAC"/>
              <w:rPr>
                <w:rFonts w:cs="Arial"/>
                <w:lang w:eastAsia="zh-CN"/>
              </w:rPr>
            </w:pPr>
            <w:r w:rsidRPr="0004277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335588" w14:textId="77777777" w:rsidR="007C6215" w:rsidRPr="00042777" w:rsidRDefault="007C6215" w:rsidP="00312346">
            <w:pPr>
              <w:pStyle w:val="TAC"/>
              <w:rPr>
                <w:rFonts w:cs="Arial"/>
                <w:lang w:eastAsia="zh-CN"/>
              </w:rPr>
            </w:pPr>
          </w:p>
        </w:tc>
      </w:tr>
      <w:tr w:rsidR="007C6215" w:rsidRPr="00042777" w14:paraId="34D20553" w14:textId="77777777" w:rsidTr="0031234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05AE2F65" w14:textId="77777777" w:rsidR="007C6215" w:rsidRPr="00042777" w:rsidRDefault="007C6215" w:rsidP="00312346">
            <w:pPr>
              <w:pStyle w:val="TAL"/>
              <w:ind w:left="227"/>
              <w:rPr>
                <w:rFonts w:cs="Arial"/>
                <w:bCs/>
                <w:lang w:eastAsia="ja-JP"/>
              </w:rPr>
            </w:pPr>
            <w:r w:rsidRPr="00042777">
              <w:rPr>
                <w:rFonts w:cs="Arial"/>
                <w:bCs/>
                <w:lang w:eastAsia="ja-JP"/>
              </w:rPr>
              <w:t>&gt;&gt;</w:t>
            </w:r>
            <w:r w:rsidRPr="00042777">
              <w:t xml:space="preserve"> TNL Association</w:t>
            </w:r>
            <w:r w:rsidRPr="00042777">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065CECFE" w14:textId="77777777" w:rsidR="007C6215" w:rsidRPr="00042777" w:rsidRDefault="007C6215" w:rsidP="00312346">
            <w:pPr>
              <w:pStyle w:val="TAL"/>
              <w:rPr>
                <w:lang w:eastAsia="ja-JP"/>
              </w:rPr>
            </w:pPr>
            <w:r w:rsidRPr="00042777">
              <w:rPr>
                <w:lang w:eastAsia="ja-JP"/>
              </w:rPr>
              <w:t>M</w:t>
            </w:r>
          </w:p>
        </w:tc>
        <w:tc>
          <w:tcPr>
            <w:tcW w:w="1695" w:type="dxa"/>
            <w:tcBorders>
              <w:top w:val="single" w:sz="4" w:space="0" w:color="auto"/>
              <w:left w:val="single" w:sz="4" w:space="0" w:color="auto"/>
              <w:bottom w:val="single" w:sz="4" w:space="0" w:color="auto"/>
              <w:right w:val="single" w:sz="4" w:space="0" w:color="auto"/>
            </w:tcBorders>
          </w:tcPr>
          <w:p w14:paraId="35FC81B3" w14:textId="77777777" w:rsidR="007C6215" w:rsidRPr="00042777" w:rsidRDefault="007C6215" w:rsidP="0031234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308770F" w14:textId="77777777" w:rsidR="007C6215" w:rsidRPr="00042777" w:rsidRDefault="007C6215" w:rsidP="00312346">
            <w:pPr>
              <w:pStyle w:val="TAL"/>
              <w:rPr>
                <w:lang w:eastAsia="ja-JP"/>
              </w:rPr>
            </w:pPr>
            <w:r w:rsidRPr="00042777">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66CC5BC7" w14:textId="77777777" w:rsidR="007C6215" w:rsidRPr="00042777" w:rsidRDefault="007C6215" w:rsidP="00312346">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48E9DF9F" w14:textId="77777777" w:rsidR="007C6215" w:rsidRPr="00042777" w:rsidRDefault="007C6215" w:rsidP="00312346">
            <w:pPr>
              <w:pStyle w:val="TAC"/>
              <w:rPr>
                <w:rFonts w:cs="Arial"/>
                <w:bCs/>
                <w:lang w:eastAsia="ja-JP"/>
              </w:rPr>
            </w:pPr>
            <w:r w:rsidRPr="0004277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34BA0B" w14:textId="77777777" w:rsidR="007C6215" w:rsidRPr="00042777" w:rsidRDefault="007C6215" w:rsidP="00312346">
            <w:pPr>
              <w:pStyle w:val="TAC"/>
              <w:rPr>
                <w:rFonts w:cs="Arial"/>
                <w:bCs/>
                <w:lang w:eastAsia="ja-JP"/>
              </w:rPr>
            </w:pPr>
          </w:p>
        </w:tc>
      </w:tr>
      <w:tr w:rsidR="007C6215" w:rsidRPr="00042777" w14:paraId="356E00F5" w14:textId="77777777" w:rsidTr="0031234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8230602" w14:textId="77777777" w:rsidR="007C6215" w:rsidRPr="00042777" w:rsidRDefault="007C6215" w:rsidP="00312346">
            <w:pPr>
              <w:pStyle w:val="TAL"/>
              <w:rPr>
                <w:b/>
                <w:lang w:eastAsia="zh-CN"/>
              </w:rPr>
            </w:pPr>
            <w:r w:rsidRPr="00042777">
              <w:rPr>
                <w:b/>
                <w:lang w:eastAsia="zh-CN"/>
              </w:rPr>
              <w:t xml:space="preserve">TNLA To Update List </w:t>
            </w:r>
          </w:p>
        </w:tc>
        <w:tc>
          <w:tcPr>
            <w:tcW w:w="1121" w:type="dxa"/>
            <w:gridSpan w:val="2"/>
            <w:tcBorders>
              <w:top w:val="single" w:sz="4" w:space="0" w:color="auto"/>
              <w:left w:val="single" w:sz="4" w:space="0" w:color="auto"/>
              <w:bottom w:val="single" w:sz="4" w:space="0" w:color="auto"/>
              <w:right w:val="single" w:sz="4" w:space="0" w:color="auto"/>
            </w:tcBorders>
          </w:tcPr>
          <w:p w14:paraId="72AA7827" w14:textId="77777777" w:rsidR="007C6215" w:rsidRPr="00042777" w:rsidRDefault="007C6215" w:rsidP="00312346">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10D07312" w14:textId="77777777" w:rsidR="007C6215" w:rsidRPr="00042777" w:rsidRDefault="007C6215" w:rsidP="00312346">
            <w:pPr>
              <w:pStyle w:val="TAL"/>
              <w:rPr>
                <w:i/>
                <w:lang w:eastAsia="ja-JP"/>
              </w:rPr>
            </w:pPr>
            <w:r w:rsidRPr="00042777">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27DB399B" w14:textId="77777777" w:rsidR="007C6215" w:rsidRPr="00042777" w:rsidRDefault="007C6215" w:rsidP="00312346">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203DAE67" w14:textId="77777777" w:rsidR="007C6215" w:rsidRPr="00042777" w:rsidRDefault="007C6215" w:rsidP="00312346">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795856A5" w14:textId="77777777" w:rsidR="007C6215" w:rsidRPr="00042777" w:rsidRDefault="007C6215" w:rsidP="00312346">
            <w:pPr>
              <w:pStyle w:val="TAC"/>
              <w:rPr>
                <w:rFonts w:cs="Arial"/>
                <w:lang w:eastAsia="zh-CN"/>
              </w:rPr>
            </w:pPr>
            <w:r w:rsidRPr="00042777">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4D00DEBE" w14:textId="77777777" w:rsidR="007C6215" w:rsidRPr="00042777" w:rsidRDefault="007C6215" w:rsidP="00312346">
            <w:pPr>
              <w:pStyle w:val="TAC"/>
              <w:rPr>
                <w:rFonts w:cs="Arial"/>
                <w:lang w:eastAsia="zh-CN"/>
              </w:rPr>
            </w:pPr>
            <w:r w:rsidRPr="00042777">
              <w:rPr>
                <w:rFonts w:cs="Arial"/>
                <w:noProof/>
                <w:szCs w:val="18"/>
              </w:rPr>
              <w:t>ignore</w:t>
            </w:r>
          </w:p>
        </w:tc>
      </w:tr>
      <w:tr w:rsidR="007C6215" w:rsidRPr="00042777" w14:paraId="6134B194" w14:textId="77777777" w:rsidTr="0031234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82779FD" w14:textId="77777777" w:rsidR="007C6215" w:rsidRPr="00042777" w:rsidRDefault="007C6215" w:rsidP="00312346">
            <w:pPr>
              <w:pStyle w:val="TAL"/>
              <w:ind w:left="113"/>
              <w:rPr>
                <w:rFonts w:cs="Arial"/>
                <w:b/>
                <w:bCs/>
                <w:lang w:eastAsia="zh-CN"/>
              </w:rPr>
            </w:pPr>
            <w:r w:rsidRPr="00042777">
              <w:rPr>
                <w:rFonts w:cs="Arial"/>
                <w:b/>
                <w:bCs/>
                <w:lang w:eastAsia="zh-CN"/>
              </w:rPr>
              <w:t>&gt;TNLA To Update Item</w:t>
            </w:r>
          </w:p>
        </w:tc>
        <w:tc>
          <w:tcPr>
            <w:tcW w:w="1121" w:type="dxa"/>
            <w:gridSpan w:val="2"/>
            <w:tcBorders>
              <w:top w:val="single" w:sz="4" w:space="0" w:color="auto"/>
              <w:left w:val="single" w:sz="4" w:space="0" w:color="auto"/>
              <w:bottom w:val="single" w:sz="4" w:space="0" w:color="auto"/>
              <w:right w:val="single" w:sz="4" w:space="0" w:color="auto"/>
            </w:tcBorders>
          </w:tcPr>
          <w:p w14:paraId="7D7FC795" w14:textId="77777777" w:rsidR="007C6215" w:rsidRPr="00042777" w:rsidRDefault="007C6215" w:rsidP="00312346">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2A1895D1" w14:textId="77777777" w:rsidR="007C6215" w:rsidRPr="00042777" w:rsidRDefault="007C6215" w:rsidP="00312346">
            <w:pPr>
              <w:pStyle w:val="TAL"/>
              <w:rPr>
                <w:i/>
                <w:lang w:eastAsia="ja-JP"/>
              </w:rPr>
            </w:pPr>
            <w:r w:rsidRPr="00042777">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0C3841FB" w14:textId="77777777" w:rsidR="007C6215" w:rsidRPr="00042777" w:rsidRDefault="007C6215" w:rsidP="00312346">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6547DF7F" w14:textId="77777777" w:rsidR="007C6215" w:rsidRPr="00042777" w:rsidRDefault="007C6215" w:rsidP="00312346">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1155F683" w14:textId="77777777" w:rsidR="007C6215" w:rsidRPr="00042777" w:rsidRDefault="007C6215" w:rsidP="00312346">
            <w:pPr>
              <w:pStyle w:val="TAC"/>
              <w:rPr>
                <w:rFonts w:cs="Arial"/>
                <w:lang w:eastAsia="zh-CN"/>
              </w:rPr>
            </w:pPr>
            <w:r w:rsidRPr="0004277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DEBE3B" w14:textId="77777777" w:rsidR="007C6215" w:rsidRPr="00042777" w:rsidRDefault="007C6215" w:rsidP="00312346">
            <w:pPr>
              <w:pStyle w:val="TAC"/>
              <w:rPr>
                <w:rFonts w:cs="Arial"/>
                <w:lang w:eastAsia="zh-CN"/>
              </w:rPr>
            </w:pPr>
          </w:p>
        </w:tc>
      </w:tr>
      <w:tr w:rsidR="007C6215" w:rsidRPr="00042777" w14:paraId="2537F77D" w14:textId="77777777" w:rsidTr="0031234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D8D53EE" w14:textId="77777777" w:rsidR="007C6215" w:rsidRPr="00042777" w:rsidRDefault="007C6215" w:rsidP="00312346">
            <w:pPr>
              <w:pStyle w:val="TAL"/>
              <w:ind w:left="227"/>
              <w:rPr>
                <w:rFonts w:cs="Arial"/>
                <w:bCs/>
                <w:lang w:eastAsia="ja-JP"/>
              </w:rPr>
            </w:pPr>
            <w:r w:rsidRPr="00042777">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71D9B124" w14:textId="77777777" w:rsidR="007C6215" w:rsidRPr="00042777" w:rsidRDefault="007C6215" w:rsidP="00312346">
            <w:pPr>
              <w:pStyle w:val="TAL"/>
              <w:rPr>
                <w:lang w:eastAsia="zh-CN"/>
              </w:rPr>
            </w:pPr>
            <w:r w:rsidRPr="00042777">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476DB08F" w14:textId="77777777" w:rsidR="007C6215" w:rsidRPr="00042777" w:rsidRDefault="007C6215" w:rsidP="0031234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561B28CD" w14:textId="77777777" w:rsidR="007C6215" w:rsidRPr="00042777" w:rsidRDefault="007C6215" w:rsidP="00312346">
            <w:pPr>
              <w:pStyle w:val="TAL"/>
              <w:rPr>
                <w:lang w:eastAsia="ja-JP"/>
              </w:rPr>
            </w:pPr>
            <w:r w:rsidRPr="00042777">
              <w:rPr>
                <w:lang w:eastAsia="ja-JP"/>
              </w:rPr>
              <w:t>CP Transport Layer Information</w:t>
            </w:r>
          </w:p>
          <w:p w14:paraId="6AF92BEB" w14:textId="77777777" w:rsidR="007C6215" w:rsidRPr="00042777" w:rsidRDefault="007C6215" w:rsidP="00312346">
            <w:pPr>
              <w:pStyle w:val="TAL"/>
              <w:rPr>
                <w:lang w:eastAsia="ja-JP"/>
              </w:rPr>
            </w:pPr>
            <w:r w:rsidRPr="00042777">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7416C257" w14:textId="77777777" w:rsidR="007C6215" w:rsidRPr="00042777" w:rsidRDefault="007C6215" w:rsidP="00312346">
            <w:pPr>
              <w:pStyle w:val="TAL"/>
              <w:rPr>
                <w:lang w:eastAsia="zh-CN"/>
              </w:rPr>
            </w:pPr>
            <w:r w:rsidRPr="00042777">
              <w:rPr>
                <w:lang w:eastAsia="zh-CN"/>
              </w:rPr>
              <w:t xml:space="preserve">CP Transport Layer Information of </w:t>
            </w:r>
            <w:r w:rsidRPr="00042777">
              <w:t>NG-RAN node</w:t>
            </w:r>
            <w:r w:rsidRPr="00042777">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282A7A12" w14:textId="77777777" w:rsidR="007C6215" w:rsidRPr="00042777" w:rsidRDefault="007C6215" w:rsidP="00312346">
            <w:pPr>
              <w:pStyle w:val="TAC"/>
              <w:rPr>
                <w:rFonts w:cs="Arial"/>
                <w:lang w:eastAsia="zh-CN"/>
              </w:rPr>
            </w:pPr>
            <w:r w:rsidRPr="0004277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99BEC3" w14:textId="77777777" w:rsidR="007C6215" w:rsidRPr="00042777" w:rsidRDefault="007C6215" w:rsidP="00312346">
            <w:pPr>
              <w:pStyle w:val="TAC"/>
              <w:rPr>
                <w:rFonts w:cs="Arial"/>
                <w:lang w:eastAsia="zh-CN"/>
              </w:rPr>
            </w:pPr>
          </w:p>
        </w:tc>
      </w:tr>
      <w:tr w:rsidR="007C6215" w:rsidRPr="00042777" w14:paraId="20A6A1F3" w14:textId="77777777" w:rsidTr="0031234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F1E362C" w14:textId="77777777" w:rsidR="007C6215" w:rsidRPr="00042777" w:rsidRDefault="007C6215" w:rsidP="00312346">
            <w:pPr>
              <w:pStyle w:val="TAL"/>
              <w:ind w:left="227"/>
              <w:rPr>
                <w:rFonts w:cs="Arial"/>
                <w:bCs/>
                <w:lang w:eastAsia="ja-JP"/>
              </w:rPr>
            </w:pPr>
            <w:r w:rsidRPr="00042777">
              <w:rPr>
                <w:rFonts w:cs="Arial"/>
                <w:bCs/>
                <w:lang w:eastAsia="ja-JP"/>
              </w:rPr>
              <w:t>&gt;&gt;</w:t>
            </w:r>
            <w:r w:rsidRPr="00042777">
              <w:t xml:space="preserve"> TNL Association</w:t>
            </w:r>
            <w:r w:rsidRPr="00042777">
              <w:rPr>
                <w:rFonts w:cs="Arial"/>
                <w:bCs/>
                <w:lang w:eastAsia="ja-JP"/>
              </w:rPr>
              <w:t xml:space="preserve"> Usage</w:t>
            </w:r>
          </w:p>
        </w:tc>
        <w:tc>
          <w:tcPr>
            <w:tcW w:w="1121" w:type="dxa"/>
            <w:gridSpan w:val="2"/>
            <w:tcBorders>
              <w:top w:val="single" w:sz="4" w:space="0" w:color="auto"/>
              <w:left w:val="single" w:sz="4" w:space="0" w:color="auto"/>
              <w:bottom w:val="single" w:sz="4" w:space="0" w:color="auto"/>
              <w:right w:val="single" w:sz="4" w:space="0" w:color="auto"/>
            </w:tcBorders>
          </w:tcPr>
          <w:p w14:paraId="7511316D" w14:textId="77777777" w:rsidR="007C6215" w:rsidRPr="00042777" w:rsidRDefault="007C6215" w:rsidP="00312346">
            <w:pPr>
              <w:pStyle w:val="TAL"/>
              <w:rPr>
                <w:lang w:eastAsia="ja-JP"/>
              </w:rPr>
            </w:pPr>
            <w:r w:rsidRPr="00042777">
              <w:rPr>
                <w:lang w:eastAsia="ja-JP"/>
              </w:rPr>
              <w:t>O</w:t>
            </w:r>
          </w:p>
        </w:tc>
        <w:tc>
          <w:tcPr>
            <w:tcW w:w="1695" w:type="dxa"/>
            <w:tcBorders>
              <w:top w:val="single" w:sz="4" w:space="0" w:color="auto"/>
              <w:left w:val="single" w:sz="4" w:space="0" w:color="auto"/>
              <w:bottom w:val="single" w:sz="4" w:space="0" w:color="auto"/>
              <w:right w:val="single" w:sz="4" w:space="0" w:color="auto"/>
            </w:tcBorders>
          </w:tcPr>
          <w:p w14:paraId="2FA2195C" w14:textId="77777777" w:rsidR="007C6215" w:rsidRPr="00042777" w:rsidRDefault="007C6215" w:rsidP="0031234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8B3B483" w14:textId="77777777" w:rsidR="007C6215" w:rsidRPr="00042777" w:rsidRDefault="007C6215" w:rsidP="00312346">
            <w:pPr>
              <w:pStyle w:val="TAL"/>
              <w:rPr>
                <w:lang w:eastAsia="ja-JP"/>
              </w:rPr>
            </w:pPr>
            <w:r w:rsidRPr="00042777">
              <w:rPr>
                <w:lang w:eastAsia="ja-JP"/>
              </w:rPr>
              <w:t>9.2.3.84</w:t>
            </w:r>
          </w:p>
        </w:tc>
        <w:tc>
          <w:tcPr>
            <w:tcW w:w="1457" w:type="dxa"/>
            <w:tcBorders>
              <w:top w:val="single" w:sz="4" w:space="0" w:color="auto"/>
              <w:left w:val="single" w:sz="4" w:space="0" w:color="auto"/>
              <w:bottom w:val="single" w:sz="4" w:space="0" w:color="auto"/>
              <w:right w:val="single" w:sz="4" w:space="0" w:color="auto"/>
            </w:tcBorders>
          </w:tcPr>
          <w:p w14:paraId="2120FA7B" w14:textId="77777777" w:rsidR="007C6215" w:rsidRPr="00042777" w:rsidRDefault="007C6215" w:rsidP="00312346">
            <w:pPr>
              <w:pStyle w:val="TAL"/>
              <w:rPr>
                <w:lang w:eastAsia="ja-JP"/>
              </w:rPr>
            </w:pPr>
          </w:p>
        </w:tc>
        <w:tc>
          <w:tcPr>
            <w:tcW w:w="1106" w:type="dxa"/>
            <w:tcBorders>
              <w:top w:val="single" w:sz="4" w:space="0" w:color="auto"/>
              <w:left w:val="single" w:sz="4" w:space="0" w:color="auto"/>
              <w:bottom w:val="single" w:sz="4" w:space="0" w:color="auto"/>
              <w:right w:val="single" w:sz="4" w:space="0" w:color="auto"/>
            </w:tcBorders>
          </w:tcPr>
          <w:p w14:paraId="093601F3" w14:textId="77777777" w:rsidR="007C6215" w:rsidRPr="00042777" w:rsidRDefault="007C6215" w:rsidP="00312346">
            <w:pPr>
              <w:pStyle w:val="TAC"/>
              <w:rPr>
                <w:rFonts w:cs="Arial"/>
                <w:bCs/>
                <w:lang w:eastAsia="ja-JP"/>
              </w:rPr>
            </w:pPr>
            <w:r w:rsidRPr="0004277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F582C4" w14:textId="77777777" w:rsidR="007C6215" w:rsidRPr="00042777" w:rsidRDefault="007C6215" w:rsidP="00312346">
            <w:pPr>
              <w:pStyle w:val="TAC"/>
              <w:rPr>
                <w:rFonts w:cs="Arial"/>
                <w:bCs/>
                <w:lang w:eastAsia="ja-JP"/>
              </w:rPr>
            </w:pPr>
          </w:p>
        </w:tc>
      </w:tr>
      <w:tr w:rsidR="007C6215" w:rsidRPr="00042777" w14:paraId="19D700B5" w14:textId="77777777" w:rsidTr="0031234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39FADC9" w14:textId="77777777" w:rsidR="007C6215" w:rsidRPr="00042777" w:rsidRDefault="007C6215" w:rsidP="00312346">
            <w:pPr>
              <w:pStyle w:val="TAL"/>
              <w:rPr>
                <w:b/>
                <w:lang w:eastAsia="zh-CN"/>
              </w:rPr>
            </w:pPr>
            <w:r w:rsidRPr="00042777">
              <w:rPr>
                <w:b/>
                <w:lang w:eastAsia="zh-CN"/>
              </w:rPr>
              <w:t xml:space="preserve">TNLA To Remove List </w:t>
            </w:r>
          </w:p>
        </w:tc>
        <w:tc>
          <w:tcPr>
            <w:tcW w:w="1121" w:type="dxa"/>
            <w:gridSpan w:val="2"/>
            <w:tcBorders>
              <w:top w:val="single" w:sz="4" w:space="0" w:color="auto"/>
              <w:left w:val="single" w:sz="4" w:space="0" w:color="auto"/>
              <w:bottom w:val="single" w:sz="4" w:space="0" w:color="auto"/>
              <w:right w:val="single" w:sz="4" w:space="0" w:color="auto"/>
            </w:tcBorders>
          </w:tcPr>
          <w:p w14:paraId="0FDACEF1" w14:textId="77777777" w:rsidR="007C6215" w:rsidRPr="00042777" w:rsidRDefault="007C6215" w:rsidP="00312346">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58419BA3" w14:textId="77777777" w:rsidR="007C6215" w:rsidRPr="00042777" w:rsidRDefault="007C6215" w:rsidP="00312346">
            <w:pPr>
              <w:pStyle w:val="TAL"/>
              <w:rPr>
                <w:i/>
                <w:lang w:eastAsia="ja-JP"/>
              </w:rPr>
            </w:pPr>
            <w:r w:rsidRPr="00042777">
              <w:rPr>
                <w:i/>
                <w:lang w:eastAsia="ja-JP"/>
              </w:rPr>
              <w:t>0..1</w:t>
            </w:r>
          </w:p>
        </w:tc>
        <w:tc>
          <w:tcPr>
            <w:tcW w:w="1274" w:type="dxa"/>
            <w:tcBorders>
              <w:top w:val="single" w:sz="4" w:space="0" w:color="auto"/>
              <w:left w:val="single" w:sz="4" w:space="0" w:color="auto"/>
              <w:bottom w:val="single" w:sz="4" w:space="0" w:color="auto"/>
              <w:right w:val="single" w:sz="4" w:space="0" w:color="auto"/>
            </w:tcBorders>
          </w:tcPr>
          <w:p w14:paraId="67FC9CDF" w14:textId="77777777" w:rsidR="007C6215" w:rsidRPr="00042777" w:rsidRDefault="007C6215" w:rsidP="00312346">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611AFCFD" w14:textId="77777777" w:rsidR="007C6215" w:rsidRPr="00042777" w:rsidRDefault="007C6215" w:rsidP="00312346">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636857EA" w14:textId="77777777" w:rsidR="007C6215" w:rsidRPr="00042777" w:rsidRDefault="007C6215" w:rsidP="00312346">
            <w:pPr>
              <w:pStyle w:val="TAC"/>
              <w:rPr>
                <w:rFonts w:cs="Arial"/>
                <w:lang w:eastAsia="zh-CN"/>
              </w:rPr>
            </w:pPr>
            <w:r w:rsidRPr="00042777">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35019C54" w14:textId="77777777" w:rsidR="007C6215" w:rsidRPr="00042777" w:rsidRDefault="007C6215" w:rsidP="00312346">
            <w:pPr>
              <w:pStyle w:val="TAC"/>
              <w:rPr>
                <w:rFonts w:cs="Arial"/>
                <w:lang w:eastAsia="zh-CN"/>
              </w:rPr>
            </w:pPr>
            <w:r w:rsidRPr="00042777">
              <w:rPr>
                <w:rFonts w:cs="Arial"/>
                <w:noProof/>
                <w:szCs w:val="18"/>
              </w:rPr>
              <w:t>ignore</w:t>
            </w:r>
          </w:p>
        </w:tc>
      </w:tr>
      <w:tr w:rsidR="007C6215" w:rsidRPr="00042777" w14:paraId="5429D168" w14:textId="77777777" w:rsidTr="0031234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842F073" w14:textId="77777777" w:rsidR="007C6215" w:rsidRPr="00042777" w:rsidRDefault="007C6215" w:rsidP="00312346">
            <w:pPr>
              <w:pStyle w:val="TAL"/>
              <w:ind w:left="113"/>
              <w:rPr>
                <w:rFonts w:cs="Arial"/>
                <w:b/>
                <w:bCs/>
                <w:lang w:eastAsia="zh-CN"/>
              </w:rPr>
            </w:pPr>
            <w:r w:rsidRPr="00042777">
              <w:rPr>
                <w:rFonts w:cs="Arial"/>
                <w:b/>
                <w:bCs/>
                <w:lang w:eastAsia="zh-CN"/>
              </w:rPr>
              <w:t>&gt;TNLA To Remove Item</w:t>
            </w:r>
          </w:p>
        </w:tc>
        <w:tc>
          <w:tcPr>
            <w:tcW w:w="1121" w:type="dxa"/>
            <w:gridSpan w:val="2"/>
            <w:tcBorders>
              <w:top w:val="single" w:sz="4" w:space="0" w:color="auto"/>
              <w:left w:val="single" w:sz="4" w:space="0" w:color="auto"/>
              <w:bottom w:val="single" w:sz="4" w:space="0" w:color="auto"/>
              <w:right w:val="single" w:sz="4" w:space="0" w:color="auto"/>
            </w:tcBorders>
          </w:tcPr>
          <w:p w14:paraId="6B0F5DAB" w14:textId="77777777" w:rsidR="007C6215" w:rsidRPr="00042777" w:rsidRDefault="007C6215" w:rsidP="00312346">
            <w:pPr>
              <w:pStyle w:val="TAL"/>
              <w:rPr>
                <w:lang w:eastAsia="zh-CN"/>
              </w:rPr>
            </w:pPr>
          </w:p>
        </w:tc>
        <w:tc>
          <w:tcPr>
            <w:tcW w:w="1695" w:type="dxa"/>
            <w:tcBorders>
              <w:top w:val="single" w:sz="4" w:space="0" w:color="auto"/>
              <w:left w:val="single" w:sz="4" w:space="0" w:color="auto"/>
              <w:bottom w:val="single" w:sz="4" w:space="0" w:color="auto"/>
              <w:right w:val="single" w:sz="4" w:space="0" w:color="auto"/>
            </w:tcBorders>
          </w:tcPr>
          <w:p w14:paraId="4789468E" w14:textId="77777777" w:rsidR="007C6215" w:rsidRPr="00042777" w:rsidRDefault="007C6215" w:rsidP="00312346">
            <w:pPr>
              <w:pStyle w:val="TAL"/>
              <w:rPr>
                <w:i/>
                <w:lang w:eastAsia="ja-JP"/>
              </w:rPr>
            </w:pPr>
            <w:r w:rsidRPr="00042777">
              <w:rPr>
                <w:i/>
                <w:lang w:eastAsia="ja-JP"/>
              </w:rPr>
              <w:t>1..&lt;maxnoofTNLAssociations&gt;</w:t>
            </w:r>
          </w:p>
        </w:tc>
        <w:tc>
          <w:tcPr>
            <w:tcW w:w="1274" w:type="dxa"/>
            <w:tcBorders>
              <w:top w:val="single" w:sz="4" w:space="0" w:color="auto"/>
              <w:left w:val="single" w:sz="4" w:space="0" w:color="auto"/>
              <w:bottom w:val="single" w:sz="4" w:space="0" w:color="auto"/>
              <w:right w:val="single" w:sz="4" w:space="0" w:color="auto"/>
            </w:tcBorders>
          </w:tcPr>
          <w:p w14:paraId="7864A2E7" w14:textId="77777777" w:rsidR="007C6215" w:rsidRPr="00042777" w:rsidRDefault="007C6215" w:rsidP="00312346">
            <w:pPr>
              <w:pStyle w:val="TAL"/>
              <w:rPr>
                <w:lang w:eastAsia="ja-JP"/>
              </w:rPr>
            </w:pPr>
          </w:p>
        </w:tc>
        <w:tc>
          <w:tcPr>
            <w:tcW w:w="1457" w:type="dxa"/>
            <w:tcBorders>
              <w:top w:val="single" w:sz="4" w:space="0" w:color="auto"/>
              <w:left w:val="single" w:sz="4" w:space="0" w:color="auto"/>
              <w:bottom w:val="single" w:sz="4" w:space="0" w:color="auto"/>
              <w:right w:val="single" w:sz="4" w:space="0" w:color="auto"/>
            </w:tcBorders>
          </w:tcPr>
          <w:p w14:paraId="47CA78A5" w14:textId="77777777" w:rsidR="007C6215" w:rsidRPr="00042777" w:rsidRDefault="007C6215" w:rsidP="00312346">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3D832E2E" w14:textId="77777777" w:rsidR="007C6215" w:rsidRPr="00042777" w:rsidRDefault="007C6215" w:rsidP="00312346">
            <w:pPr>
              <w:pStyle w:val="TAC"/>
              <w:rPr>
                <w:rFonts w:cs="Arial"/>
                <w:lang w:eastAsia="zh-CN"/>
              </w:rPr>
            </w:pPr>
            <w:r w:rsidRPr="0004277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8F6530" w14:textId="77777777" w:rsidR="007C6215" w:rsidRPr="00042777" w:rsidRDefault="007C6215" w:rsidP="00312346">
            <w:pPr>
              <w:pStyle w:val="TAC"/>
              <w:rPr>
                <w:rFonts w:cs="Arial"/>
                <w:lang w:eastAsia="zh-CN"/>
              </w:rPr>
            </w:pPr>
          </w:p>
        </w:tc>
      </w:tr>
      <w:tr w:rsidR="007C6215" w:rsidRPr="00042777" w14:paraId="42128F35" w14:textId="77777777" w:rsidTr="0031234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63535D11" w14:textId="77777777" w:rsidR="007C6215" w:rsidRPr="00042777" w:rsidRDefault="007C6215" w:rsidP="00312346">
            <w:pPr>
              <w:pStyle w:val="TAL"/>
              <w:ind w:left="227"/>
              <w:rPr>
                <w:rFonts w:cs="Arial"/>
                <w:bCs/>
                <w:lang w:eastAsia="ja-JP"/>
              </w:rPr>
            </w:pPr>
            <w:r w:rsidRPr="00042777">
              <w:rPr>
                <w:rFonts w:cs="Arial"/>
                <w:bCs/>
                <w:lang w:eastAsia="ja-JP"/>
              </w:rPr>
              <w:t>&gt;&gt;TNLA Transport Layer Information</w:t>
            </w:r>
          </w:p>
        </w:tc>
        <w:tc>
          <w:tcPr>
            <w:tcW w:w="1121" w:type="dxa"/>
            <w:gridSpan w:val="2"/>
            <w:tcBorders>
              <w:top w:val="single" w:sz="4" w:space="0" w:color="auto"/>
              <w:left w:val="single" w:sz="4" w:space="0" w:color="auto"/>
              <w:bottom w:val="single" w:sz="4" w:space="0" w:color="auto"/>
              <w:right w:val="single" w:sz="4" w:space="0" w:color="auto"/>
            </w:tcBorders>
          </w:tcPr>
          <w:p w14:paraId="102650A9" w14:textId="77777777" w:rsidR="007C6215" w:rsidRPr="00042777" w:rsidRDefault="007C6215" w:rsidP="00312346">
            <w:pPr>
              <w:pStyle w:val="TAL"/>
              <w:rPr>
                <w:lang w:eastAsia="zh-CN"/>
              </w:rPr>
            </w:pPr>
            <w:r w:rsidRPr="00042777">
              <w:rPr>
                <w:noProof/>
                <w:szCs w:val="18"/>
              </w:rPr>
              <w:t>M</w:t>
            </w:r>
          </w:p>
        </w:tc>
        <w:tc>
          <w:tcPr>
            <w:tcW w:w="1695" w:type="dxa"/>
            <w:tcBorders>
              <w:top w:val="single" w:sz="4" w:space="0" w:color="auto"/>
              <w:left w:val="single" w:sz="4" w:space="0" w:color="auto"/>
              <w:bottom w:val="single" w:sz="4" w:space="0" w:color="auto"/>
              <w:right w:val="single" w:sz="4" w:space="0" w:color="auto"/>
            </w:tcBorders>
          </w:tcPr>
          <w:p w14:paraId="28F1240F" w14:textId="77777777" w:rsidR="007C6215" w:rsidRPr="00042777" w:rsidRDefault="007C6215" w:rsidP="0031234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460123EC" w14:textId="77777777" w:rsidR="007C6215" w:rsidRPr="00042777" w:rsidRDefault="007C6215" w:rsidP="00312346">
            <w:pPr>
              <w:pStyle w:val="TAL"/>
              <w:rPr>
                <w:lang w:eastAsia="ja-JP"/>
              </w:rPr>
            </w:pPr>
            <w:r w:rsidRPr="00042777">
              <w:rPr>
                <w:lang w:eastAsia="ja-JP"/>
              </w:rPr>
              <w:t>CP Transport Layer Information</w:t>
            </w:r>
          </w:p>
          <w:p w14:paraId="34CBF1B9" w14:textId="77777777" w:rsidR="007C6215" w:rsidRPr="00042777" w:rsidRDefault="007C6215" w:rsidP="00312346">
            <w:pPr>
              <w:pStyle w:val="TAL"/>
              <w:rPr>
                <w:lang w:eastAsia="ja-JP"/>
              </w:rPr>
            </w:pPr>
            <w:r w:rsidRPr="00042777">
              <w:rPr>
                <w:lang w:eastAsia="ja-JP"/>
              </w:rPr>
              <w:t>9.2.3.31</w:t>
            </w:r>
          </w:p>
        </w:tc>
        <w:tc>
          <w:tcPr>
            <w:tcW w:w="1457" w:type="dxa"/>
            <w:tcBorders>
              <w:top w:val="single" w:sz="4" w:space="0" w:color="auto"/>
              <w:left w:val="single" w:sz="4" w:space="0" w:color="auto"/>
              <w:bottom w:val="single" w:sz="4" w:space="0" w:color="auto"/>
              <w:right w:val="single" w:sz="4" w:space="0" w:color="auto"/>
            </w:tcBorders>
          </w:tcPr>
          <w:p w14:paraId="0F0509A5" w14:textId="77777777" w:rsidR="007C6215" w:rsidRPr="00042777" w:rsidRDefault="007C6215" w:rsidP="00312346">
            <w:pPr>
              <w:pStyle w:val="TAL"/>
              <w:rPr>
                <w:lang w:eastAsia="zh-CN"/>
              </w:rPr>
            </w:pPr>
            <w:r w:rsidRPr="00042777">
              <w:rPr>
                <w:lang w:eastAsia="zh-CN"/>
              </w:rPr>
              <w:t xml:space="preserve">CP Transport Layer Information of </w:t>
            </w:r>
            <w:r w:rsidRPr="00042777">
              <w:t>NG-RAN node</w:t>
            </w:r>
            <w:r w:rsidRPr="00042777">
              <w:rPr>
                <w:vertAlign w:val="subscript"/>
              </w:rPr>
              <w:t>1</w:t>
            </w:r>
          </w:p>
        </w:tc>
        <w:tc>
          <w:tcPr>
            <w:tcW w:w="1106" w:type="dxa"/>
            <w:tcBorders>
              <w:top w:val="single" w:sz="4" w:space="0" w:color="auto"/>
              <w:left w:val="single" w:sz="4" w:space="0" w:color="auto"/>
              <w:bottom w:val="single" w:sz="4" w:space="0" w:color="auto"/>
              <w:right w:val="single" w:sz="4" w:space="0" w:color="auto"/>
            </w:tcBorders>
          </w:tcPr>
          <w:p w14:paraId="4F4FC4B3" w14:textId="77777777" w:rsidR="007C6215" w:rsidRPr="00042777" w:rsidRDefault="007C6215" w:rsidP="00312346">
            <w:pPr>
              <w:pStyle w:val="TAC"/>
              <w:rPr>
                <w:rFonts w:cs="Arial"/>
                <w:lang w:eastAsia="zh-CN"/>
              </w:rPr>
            </w:pPr>
            <w:r w:rsidRPr="0004277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239E4FD" w14:textId="77777777" w:rsidR="007C6215" w:rsidRPr="00042777" w:rsidRDefault="007C6215" w:rsidP="00312346">
            <w:pPr>
              <w:pStyle w:val="TAC"/>
              <w:rPr>
                <w:rFonts w:cs="Arial"/>
                <w:lang w:eastAsia="zh-CN"/>
              </w:rPr>
            </w:pPr>
          </w:p>
        </w:tc>
      </w:tr>
      <w:tr w:rsidR="007C6215" w:rsidRPr="00042777" w14:paraId="5427DF39" w14:textId="77777777" w:rsidTr="0031234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5D0CC12A" w14:textId="77777777" w:rsidR="007C6215" w:rsidRPr="00042777" w:rsidRDefault="007C6215" w:rsidP="00312346">
            <w:pPr>
              <w:pStyle w:val="TAL"/>
              <w:rPr>
                <w:rFonts w:cs="Arial"/>
                <w:bCs/>
                <w:lang w:eastAsia="ja-JP"/>
              </w:rPr>
            </w:pPr>
            <w:r w:rsidRPr="00042777">
              <w:rPr>
                <w:rFonts w:cs="Arial"/>
                <w:bCs/>
                <w:lang w:eastAsia="ja-JP"/>
              </w:rPr>
              <w:t>Global NG-RAN Node ID</w:t>
            </w:r>
          </w:p>
        </w:tc>
        <w:tc>
          <w:tcPr>
            <w:tcW w:w="1121" w:type="dxa"/>
            <w:gridSpan w:val="2"/>
            <w:tcBorders>
              <w:top w:val="single" w:sz="4" w:space="0" w:color="auto"/>
              <w:left w:val="single" w:sz="4" w:space="0" w:color="auto"/>
              <w:bottom w:val="single" w:sz="4" w:space="0" w:color="auto"/>
              <w:right w:val="single" w:sz="4" w:space="0" w:color="auto"/>
            </w:tcBorders>
          </w:tcPr>
          <w:p w14:paraId="4D5B4B16" w14:textId="77777777" w:rsidR="007C6215" w:rsidRPr="00042777" w:rsidRDefault="007C6215" w:rsidP="00312346">
            <w:pPr>
              <w:pStyle w:val="TAL"/>
              <w:rPr>
                <w:noProof/>
                <w:szCs w:val="18"/>
              </w:rPr>
            </w:pPr>
            <w:r w:rsidRPr="00042777">
              <w:rPr>
                <w:noProof/>
                <w:szCs w:val="18"/>
              </w:rPr>
              <w:t>O</w:t>
            </w:r>
          </w:p>
        </w:tc>
        <w:tc>
          <w:tcPr>
            <w:tcW w:w="1695" w:type="dxa"/>
            <w:tcBorders>
              <w:top w:val="single" w:sz="4" w:space="0" w:color="auto"/>
              <w:left w:val="single" w:sz="4" w:space="0" w:color="auto"/>
              <w:bottom w:val="single" w:sz="4" w:space="0" w:color="auto"/>
              <w:right w:val="single" w:sz="4" w:space="0" w:color="auto"/>
            </w:tcBorders>
          </w:tcPr>
          <w:p w14:paraId="425C7B3C" w14:textId="77777777" w:rsidR="007C6215" w:rsidRPr="00042777" w:rsidRDefault="007C6215" w:rsidP="0031234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0F08A61" w14:textId="77777777" w:rsidR="007C6215" w:rsidRPr="00042777" w:rsidRDefault="007C6215" w:rsidP="00312346">
            <w:pPr>
              <w:pStyle w:val="TAL"/>
              <w:rPr>
                <w:lang w:eastAsia="ja-JP"/>
              </w:rPr>
            </w:pPr>
            <w:r w:rsidRPr="00042777">
              <w:rPr>
                <w:lang w:eastAsia="ja-JP"/>
              </w:rPr>
              <w:t>9.2.2.3</w:t>
            </w:r>
          </w:p>
        </w:tc>
        <w:tc>
          <w:tcPr>
            <w:tcW w:w="1457" w:type="dxa"/>
            <w:tcBorders>
              <w:top w:val="single" w:sz="4" w:space="0" w:color="auto"/>
              <w:left w:val="single" w:sz="4" w:space="0" w:color="auto"/>
              <w:bottom w:val="single" w:sz="4" w:space="0" w:color="auto"/>
              <w:right w:val="single" w:sz="4" w:space="0" w:color="auto"/>
            </w:tcBorders>
          </w:tcPr>
          <w:p w14:paraId="56F9A66B" w14:textId="77777777" w:rsidR="007C6215" w:rsidRPr="00042777" w:rsidRDefault="007C6215" w:rsidP="00312346">
            <w:pPr>
              <w:pStyle w:val="TAL"/>
              <w:rPr>
                <w:lang w:eastAsia="zh-CN"/>
              </w:rPr>
            </w:pPr>
          </w:p>
        </w:tc>
        <w:tc>
          <w:tcPr>
            <w:tcW w:w="1106" w:type="dxa"/>
            <w:tcBorders>
              <w:top w:val="single" w:sz="4" w:space="0" w:color="auto"/>
              <w:left w:val="single" w:sz="4" w:space="0" w:color="auto"/>
              <w:bottom w:val="single" w:sz="4" w:space="0" w:color="auto"/>
              <w:right w:val="single" w:sz="4" w:space="0" w:color="auto"/>
            </w:tcBorders>
          </w:tcPr>
          <w:p w14:paraId="42724863" w14:textId="77777777" w:rsidR="007C6215" w:rsidRPr="00042777" w:rsidRDefault="007C6215" w:rsidP="00312346">
            <w:pPr>
              <w:pStyle w:val="TAC"/>
              <w:rPr>
                <w:rFonts w:cs="Arial"/>
                <w:noProof/>
                <w:szCs w:val="18"/>
              </w:rPr>
            </w:pPr>
            <w:r w:rsidRPr="00042777">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354FDEEC" w14:textId="77777777" w:rsidR="007C6215" w:rsidRPr="00042777" w:rsidRDefault="007C6215" w:rsidP="00312346">
            <w:pPr>
              <w:pStyle w:val="TAC"/>
              <w:rPr>
                <w:rFonts w:cs="Arial"/>
                <w:noProof/>
                <w:szCs w:val="18"/>
              </w:rPr>
            </w:pPr>
            <w:r w:rsidRPr="00042777">
              <w:rPr>
                <w:rFonts w:cs="Arial"/>
                <w:noProof/>
                <w:szCs w:val="18"/>
              </w:rPr>
              <w:t>reject</w:t>
            </w:r>
          </w:p>
        </w:tc>
      </w:tr>
      <w:tr w:rsidR="007C6215" w:rsidRPr="00042777" w14:paraId="6A5C74DA" w14:textId="77777777" w:rsidTr="0031234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18AB5F3B" w14:textId="77777777" w:rsidR="007C6215" w:rsidRPr="00042777" w:rsidRDefault="007C6215" w:rsidP="00312346">
            <w:pPr>
              <w:pStyle w:val="TAL"/>
              <w:rPr>
                <w:rFonts w:cs="Arial"/>
                <w:bCs/>
                <w:lang w:eastAsia="ja-JP"/>
              </w:rPr>
            </w:pPr>
            <w:r w:rsidRPr="00042777">
              <w:rPr>
                <w:lang w:eastAsia="ja-JP"/>
              </w:rPr>
              <w:t>AMF Region Information To Add</w:t>
            </w:r>
          </w:p>
        </w:tc>
        <w:tc>
          <w:tcPr>
            <w:tcW w:w="1121" w:type="dxa"/>
            <w:gridSpan w:val="2"/>
            <w:tcBorders>
              <w:top w:val="single" w:sz="4" w:space="0" w:color="auto"/>
              <w:left w:val="single" w:sz="4" w:space="0" w:color="auto"/>
              <w:bottom w:val="single" w:sz="4" w:space="0" w:color="auto"/>
              <w:right w:val="single" w:sz="4" w:space="0" w:color="auto"/>
            </w:tcBorders>
          </w:tcPr>
          <w:p w14:paraId="017125E4" w14:textId="77777777" w:rsidR="007C6215" w:rsidRPr="00042777" w:rsidRDefault="007C6215" w:rsidP="00312346">
            <w:pPr>
              <w:pStyle w:val="TAL"/>
              <w:rPr>
                <w:noProof/>
                <w:szCs w:val="18"/>
              </w:rPr>
            </w:pPr>
            <w:r w:rsidRPr="00042777">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6CC74BEE" w14:textId="77777777" w:rsidR="007C6215" w:rsidRPr="00042777" w:rsidRDefault="007C6215" w:rsidP="0031234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4B8DAD4" w14:textId="77777777" w:rsidR="007C6215" w:rsidRPr="00042777" w:rsidRDefault="007C6215" w:rsidP="00312346">
            <w:pPr>
              <w:pStyle w:val="TAL"/>
              <w:rPr>
                <w:lang w:eastAsia="ja-JP"/>
              </w:rPr>
            </w:pPr>
            <w:r w:rsidRPr="00FD0425">
              <w:rPr>
                <w:rFonts w:eastAsia="Batang"/>
              </w:rPr>
              <w:t>AMF Region Information</w:t>
            </w:r>
            <w:r w:rsidRPr="00042777">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32AFD5A7" w14:textId="77777777" w:rsidR="007C6215" w:rsidRPr="00042777" w:rsidRDefault="007C6215" w:rsidP="00312346">
            <w:pPr>
              <w:pStyle w:val="TAL"/>
              <w:rPr>
                <w:lang w:eastAsia="zh-CN"/>
              </w:rPr>
            </w:pPr>
            <w:r w:rsidRPr="00FD0425">
              <w:rPr>
                <w:bCs/>
                <w:lang w:eastAsia="zh-CN"/>
              </w:rPr>
              <w:t>List of all added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1EA42AF5" w14:textId="77777777" w:rsidR="007C6215" w:rsidRPr="00042777" w:rsidRDefault="007C6215" w:rsidP="00312346">
            <w:pPr>
              <w:pStyle w:val="TAC"/>
              <w:rPr>
                <w:rFonts w:cs="Arial"/>
                <w:noProof/>
                <w:szCs w:val="18"/>
              </w:rPr>
            </w:pPr>
            <w:r w:rsidRPr="0004277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10B0D4" w14:textId="77777777" w:rsidR="007C6215" w:rsidRPr="00042777" w:rsidRDefault="007C6215" w:rsidP="00312346">
            <w:pPr>
              <w:pStyle w:val="TAC"/>
              <w:rPr>
                <w:rFonts w:cs="Arial"/>
                <w:noProof/>
                <w:szCs w:val="18"/>
              </w:rPr>
            </w:pPr>
            <w:r w:rsidRPr="00042777">
              <w:rPr>
                <w:lang w:eastAsia="ja-JP"/>
              </w:rPr>
              <w:t>reject</w:t>
            </w:r>
          </w:p>
        </w:tc>
      </w:tr>
      <w:tr w:rsidR="007C6215" w:rsidRPr="00042777" w14:paraId="24CD6E20" w14:textId="77777777" w:rsidTr="0031234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7FBC61A" w14:textId="77777777" w:rsidR="007C6215" w:rsidRPr="00042777" w:rsidRDefault="007C6215" w:rsidP="00312346">
            <w:pPr>
              <w:pStyle w:val="TAL"/>
              <w:rPr>
                <w:rFonts w:cs="Arial"/>
                <w:bCs/>
                <w:lang w:eastAsia="ja-JP"/>
              </w:rPr>
            </w:pPr>
            <w:r w:rsidRPr="00042777">
              <w:rPr>
                <w:lang w:eastAsia="ja-JP"/>
              </w:rPr>
              <w:t>AMF Region Information To Delete</w:t>
            </w:r>
          </w:p>
        </w:tc>
        <w:tc>
          <w:tcPr>
            <w:tcW w:w="1121" w:type="dxa"/>
            <w:gridSpan w:val="2"/>
            <w:tcBorders>
              <w:top w:val="single" w:sz="4" w:space="0" w:color="auto"/>
              <w:left w:val="single" w:sz="4" w:space="0" w:color="auto"/>
              <w:bottom w:val="single" w:sz="4" w:space="0" w:color="auto"/>
              <w:right w:val="single" w:sz="4" w:space="0" w:color="auto"/>
            </w:tcBorders>
          </w:tcPr>
          <w:p w14:paraId="10EBDDC4" w14:textId="77777777" w:rsidR="007C6215" w:rsidRPr="00042777" w:rsidRDefault="007C6215" w:rsidP="00312346">
            <w:pPr>
              <w:pStyle w:val="TAL"/>
              <w:rPr>
                <w:noProof/>
                <w:szCs w:val="18"/>
              </w:rPr>
            </w:pPr>
            <w:r w:rsidRPr="00042777">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43A767AB" w14:textId="77777777" w:rsidR="007C6215" w:rsidRPr="00042777" w:rsidRDefault="007C6215" w:rsidP="0031234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0840DF32" w14:textId="77777777" w:rsidR="007C6215" w:rsidRPr="00042777" w:rsidRDefault="007C6215" w:rsidP="00312346">
            <w:pPr>
              <w:pStyle w:val="TAL"/>
              <w:rPr>
                <w:lang w:eastAsia="ja-JP"/>
              </w:rPr>
            </w:pPr>
            <w:r w:rsidRPr="00FD0425">
              <w:rPr>
                <w:rFonts w:eastAsia="Batang"/>
              </w:rPr>
              <w:t>AMF Region Information</w:t>
            </w:r>
            <w:r w:rsidRPr="00042777">
              <w:rPr>
                <w:bCs/>
                <w:lang w:eastAsia="ja-JP"/>
              </w:rPr>
              <w:t xml:space="preserve"> 9.2.3.83</w:t>
            </w:r>
          </w:p>
        </w:tc>
        <w:tc>
          <w:tcPr>
            <w:tcW w:w="1457" w:type="dxa"/>
            <w:tcBorders>
              <w:top w:val="single" w:sz="4" w:space="0" w:color="auto"/>
              <w:left w:val="single" w:sz="4" w:space="0" w:color="auto"/>
              <w:bottom w:val="single" w:sz="4" w:space="0" w:color="auto"/>
              <w:right w:val="single" w:sz="4" w:space="0" w:color="auto"/>
            </w:tcBorders>
          </w:tcPr>
          <w:p w14:paraId="3BBF2CFF" w14:textId="77777777" w:rsidR="007C6215" w:rsidRPr="00042777" w:rsidRDefault="007C6215" w:rsidP="00312346">
            <w:pPr>
              <w:pStyle w:val="TAL"/>
              <w:rPr>
                <w:lang w:eastAsia="zh-CN"/>
              </w:rPr>
            </w:pPr>
            <w:r w:rsidRPr="00FD0425">
              <w:rPr>
                <w:bCs/>
                <w:lang w:eastAsia="zh-CN"/>
              </w:rPr>
              <w:t>List of all deleted AMF Regions to which the NG-RAN node belongs.</w:t>
            </w:r>
          </w:p>
        </w:tc>
        <w:tc>
          <w:tcPr>
            <w:tcW w:w="1106" w:type="dxa"/>
            <w:tcBorders>
              <w:top w:val="single" w:sz="4" w:space="0" w:color="auto"/>
              <w:left w:val="single" w:sz="4" w:space="0" w:color="auto"/>
              <w:bottom w:val="single" w:sz="4" w:space="0" w:color="auto"/>
              <w:right w:val="single" w:sz="4" w:space="0" w:color="auto"/>
            </w:tcBorders>
          </w:tcPr>
          <w:p w14:paraId="302E1671" w14:textId="77777777" w:rsidR="007C6215" w:rsidRPr="00042777" w:rsidRDefault="007C6215" w:rsidP="00312346">
            <w:pPr>
              <w:pStyle w:val="TAC"/>
              <w:rPr>
                <w:rFonts w:cs="Arial"/>
                <w:noProof/>
                <w:szCs w:val="18"/>
              </w:rPr>
            </w:pPr>
            <w:r w:rsidRPr="0004277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1FC4CA" w14:textId="77777777" w:rsidR="007C6215" w:rsidRPr="00042777" w:rsidRDefault="007C6215" w:rsidP="00312346">
            <w:pPr>
              <w:pStyle w:val="TAC"/>
              <w:rPr>
                <w:rFonts w:cs="Arial"/>
                <w:noProof/>
                <w:szCs w:val="18"/>
              </w:rPr>
            </w:pPr>
            <w:r w:rsidRPr="00042777">
              <w:rPr>
                <w:lang w:eastAsia="ja-JP"/>
              </w:rPr>
              <w:t>reject</w:t>
            </w:r>
          </w:p>
        </w:tc>
      </w:tr>
      <w:tr w:rsidR="007C6215" w:rsidRPr="00042777" w14:paraId="66ADBE3D" w14:textId="77777777" w:rsidTr="0031234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78067519" w14:textId="77777777" w:rsidR="007C6215" w:rsidRPr="00042777" w:rsidRDefault="007C6215" w:rsidP="00312346">
            <w:pPr>
              <w:pStyle w:val="TAL"/>
              <w:rPr>
                <w:lang w:eastAsia="ja-JP"/>
              </w:rPr>
            </w:pPr>
            <w:r w:rsidRPr="00042777">
              <w:rPr>
                <w:bCs/>
                <w:lang w:eastAsia="ja-JP"/>
              </w:rPr>
              <w:t>Interface Instance Indication</w:t>
            </w:r>
          </w:p>
        </w:tc>
        <w:tc>
          <w:tcPr>
            <w:tcW w:w="1121" w:type="dxa"/>
            <w:gridSpan w:val="2"/>
            <w:tcBorders>
              <w:top w:val="single" w:sz="4" w:space="0" w:color="auto"/>
              <w:left w:val="single" w:sz="4" w:space="0" w:color="auto"/>
              <w:bottom w:val="single" w:sz="4" w:space="0" w:color="auto"/>
              <w:right w:val="single" w:sz="4" w:space="0" w:color="auto"/>
            </w:tcBorders>
          </w:tcPr>
          <w:p w14:paraId="2AC7381E" w14:textId="77777777" w:rsidR="007C6215" w:rsidRPr="00042777" w:rsidRDefault="007C6215" w:rsidP="00312346">
            <w:pPr>
              <w:pStyle w:val="TAL"/>
              <w:rPr>
                <w:bCs/>
                <w:lang w:eastAsia="ja-JP"/>
              </w:rPr>
            </w:pPr>
            <w:r w:rsidRPr="00042777">
              <w:rPr>
                <w:bCs/>
                <w:lang w:eastAsia="ja-JP"/>
              </w:rPr>
              <w:t>O</w:t>
            </w:r>
          </w:p>
        </w:tc>
        <w:tc>
          <w:tcPr>
            <w:tcW w:w="1695" w:type="dxa"/>
            <w:tcBorders>
              <w:top w:val="single" w:sz="4" w:space="0" w:color="auto"/>
              <w:left w:val="single" w:sz="4" w:space="0" w:color="auto"/>
              <w:bottom w:val="single" w:sz="4" w:space="0" w:color="auto"/>
              <w:right w:val="single" w:sz="4" w:space="0" w:color="auto"/>
            </w:tcBorders>
          </w:tcPr>
          <w:p w14:paraId="37C0B070" w14:textId="77777777" w:rsidR="007C6215" w:rsidRPr="00042777" w:rsidRDefault="007C6215" w:rsidP="0031234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63D94D9" w14:textId="77777777" w:rsidR="007C6215" w:rsidRPr="00FD0425" w:rsidRDefault="007C6215" w:rsidP="00312346">
            <w:pPr>
              <w:pStyle w:val="TAL"/>
              <w:rPr>
                <w:rFonts w:eastAsia="Batang"/>
              </w:rPr>
            </w:pPr>
            <w:r w:rsidRPr="00042777">
              <w:rPr>
                <w:bCs/>
                <w:lang w:eastAsia="ja-JP"/>
              </w:rPr>
              <w:t>9.2.2.39</w:t>
            </w:r>
          </w:p>
        </w:tc>
        <w:tc>
          <w:tcPr>
            <w:tcW w:w="1457" w:type="dxa"/>
            <w:tcBorders>
              <w:top w:val="single" w:sz="4" w:space="0" w:color="auto"/>
              <w:left w:val="single" w:sz="4" w:space="0" w:color="auto"/>
              <w:bottom w:val="single" w:sz="4" w:space="0" w:color="auto"/>
              <w:right w:val="single" w:sz="4" w:space="0" w:color="auto"/>
            </w:tcBorders>
          </w:tcPr>
          <w:p w14:paraId="338432B5" w14:textId="77777777" w:rsidR="007C6215" w:rsidRPr="00FD0425" w:rsidRDefault="007C6215" w:rsidP="00312346">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719A168D" w14:textId="77777777" w:rsidR="007C6215" w:rsidRPr="00042777" w:rsidRDefault="007C6215" w:rsidP="00312346">
            <w:pPr>
              <w:pStyle w:val="TAC"/>
              <w:rPr>
                <w:lang w:eastAsia="ja-JP"/>
              </w:rPr>
            </w:pPr>
            <w:r w:rsidRPr="0004277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602665" w14:textId="77777777" w:rsidR="007C6215" w:rsidRPr="00042777" w:rsidRDefault="007C6215" w:rsidP="00312346">
            <w:pPr>
              <w:pStyle w:val="TAC"/>
              <w:rPr>
                <w:lang w:eastAsia="ja-JP"/>
              </w:rPr>
            </w:pPr>
            <w:r w:rsidRPr="00042777" w:rsidDel="006E4110">
              <w:rPr>
                <w:lang w:eastAsia="ja-JP"/>
              </w:rPr>
              <w:t>reject</w:t>
            </w:r>
          </w:p>
        </w:tc>
      </w:tr>
      <w:tr w:rsidR="007C6215" w:rsidRPr="00042777" w14:paraId="468B80E5" w14:textId="77777777" w:rsidTr="00312346">
        <w:tblPrEx>
          <w:tblLook w:val="04A0" w:firstRow="1" w:lastRow="0" w:firstColumn="1" w:lastColumn="0" w:noHBand="0" w:noVBand="1"/>
        </w:tblPrEx>
        <w:tc>
          <w:tcPr>
            <w:tcW w:w="2558" w:type="dxa"/>
            <w:tcBorders>
              <w:top w:val="single" w:sz="4" w:space="0" w:color="auto"/>
              <w:left w:val="single" w:sz="4" w:space="0" w:color="auto"/>
              <w:bottom w:val="single" w:sz="4" w:space="0" w:color="auto"/>
              <w:right w:val="single" w:sz="4" w:space="0" w:color="auto"/>
            </w:tcBorders>
          </w:tcPr>
          <w:p w14:paraId="32682A4A" w14:textId="77777777" w:rsidR="007C6215" w:rsidRPr="00042777" w:rsidRDefault="007C6215" w:rsidP="00312346">
            <w:pPr>
              <w:pStyle w:val="TAL"/>
              <w:rPr>
                <w:bCs/>
                <w:lang w:eastAsia="ja-JP"/>
              </w:rPr>
            </w:pPr>
            <w:r w:rsidRPr="00042777">
              <w:rPr>
                <w:rFonts w:cs="Arial"/>
                <w:szCs w:val="18"/>
                <w:lang w:eastAsia="zh-CN"/>
              </w:rPr>
              <w:t>TNL Configuration Info</w:t>
            </w:r>
          </w:p>
        </w:tc>
        <w:tc>
          <w:tcPr>
            <w:tcW w:w="1121" w:type="dxa"/>
            <w:gridSpan w:val="2"/>
            <w:tcBorders>
              <w:top w:val="single" w:sz="4" w:space="0" w:color="auto"/>
              <w:left w:val="single" w:sz="4" w:space="0" w:color="auto"/>
              <w:bottom w:val="single" w:sz="4" w:space="0" w:color="auto"/>
              <w:right w:val="single" w:sz="4" w:space="0" w:color="auto"/>
            </w:tcBorders>
          </w:tcPr>
          <w:p w14:paraId="612B2396" w14:textId="77777777" w:rsidR="007C6215" w:rsidRPr="00042777" w:rsidRDefault="007C6215" w:rsidP="00312346">
            <w:pPr>
              <w:pStyle w:val="TAL"/>
              <w:rPr>
                <w:bCs/>
                <w:lang w:eastAsia="ja-JP"/>
              </w:rPr>
            </w:pPr>
            <w:r w:rsidRPr="00042777">
              <w:rPr>
                <w:rFonts w:cs="Arial"/>
                <w:szCs w:val="18"/>
                <w:lang w:eastAsia="zh-CN"/>
              </w:rPr>
              <w:t>O</w:t>
            </w:r>
          </w:p>
        </w:tc>
        <w:tc>
          <w:tcPr>
            <w:tcW w:w="1695" w:type="dxa"/>
            <w:tcBorders>
              <w:top w:val="single" w:sz="4" w:space="0" w:color="auto"/>
              <w:left w:val="single" w:sz="4" w:space="0" w:color="auto"/>
              <w:bottom w:val="single" w:sz="4" w:space="0" w:color="auto"/>
              <w:right w:val="single" w:sz="4" w:space="0" w:color="auto"/>
            </w:tcBorders>
          </w:tcPr>
          <w:p w14:paraId="4F010F01" w14:textId="77777777" w:rsidR="007C6215" w:rsidRPr="00042777" w:rsidRDefault="007C6215" w:rsidP="00312346">
            <w:pPr>
              <w:pStyle w:val="TAL"/>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6A96736" w14:textId="77777777" w:rsidR="007C6215" w:rsidRPr="00042777" w:rsidRDefault="007C6215" w:rsidP="00312346">
            <w:pPr>
              <w:pStyle w:val="TAL"/>
              <w:rPr>
                <w:bCs/>
                <w:lang w:eastAsia="ja-JP"/>
              </w:rPr>
            </w:pPr>
            <w:r w:rsidRPr="00042777">
              <w:rPr>
                <w:rFonts w:cs="Arial"/>
                <w:szCs w:val="18"/>
                <w:lang w:eastAsia="ja-JP"/>
              </w:rPr>
              <w:t>9.2.3.96</w:t>
            </w:r>
          </w:p>
        </w:tc>
        <w:tc>
          <w:tcPr>
            <w:tcW w:w="1457" w:type="dxa"/>
            <w:tcBorders>
              <w:top w:val="single" w:sz="4" w:space="0" w:color="auto"/>
              <w:left w:val="single" w:sz="4" w:space="0" w:color="auto"/>
              <w:bottom w:val="single" w:sz="4" w:space="0" w:color="auto"/>
              <w:right w:val="single" w:sz="4" w:space="0" w:color="auto"/>
            </w:tcBorders>
          </w:tcPr>
          <w:p w14:paraId="5BE97841" w14:textId="77777777" w:rsidR="007C6215" w:rsidRPr="00FD0425" w:rsidRDefault="007C6215" w:rsidP="00312346">
            <w:pPr>
              <w:pStyle w:val="TAL"/>
              <w:rPr>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6B73659" w14:textId="77777777" w:rsidR="007C6215" w:rsidRPr="00042777" w:rsidRDefault="007C6215" w:rsidP="00312346">
            <w:pPr>
              <w:pStyle w:val="TAC"/>
              <w:rPr>
                <w:lang w:eastAsia="ja-JP"/>
              </w:rPr>
            </w:pPr>
            <w:r w:rsidRPr="0004277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ACBAEA" w14:textId="77777777" w:rsidR="007C6215" w:rsidRPr="00042777" w:rsidDel="006E4110" w:rsidRDefault="007C6215" w:rsidP="00312346">
            <w:pPr>
              <w:pStyle w:val="TAC"/>
              <w:rPr>
                <w:lang w:eastAsia="ja-JP"/>
              </w:rPr>
            </w:pPr>
            <w:r w:rsidRPr="00042777">
              <w:rPr>
                <w:rFonts w:cs="Arial"/>
                <w:szCs w:val="18"/>
                <w:lang w:eastAsia="ja-JP"/>
              </w:rPr>
              <w:t>Ignore</w:t>
            </w:r>
          </w:p>
        </w:tc>
      </w:tr>
      <w:tr w:rsidR="007C6215" w:rsidRPr="00042777" w14:paraId="1E23BD4B" w14:textId="77777777" w:rsidTr="00312346">
        <w:tblPrEx>
          <w:tblLook w:val="04A0" w:firstRow="1" w:lastRow="0" w:firstColumn="1" w:lastColumn="0" w:noHBand="0" w:noVBand="1"/>
        </w:tblPrEx>
        <w:trPr>
          <w:ins w:id="288" w:author="Huawei" w:date="2021-07-26T17:54:00Z"/>
        </w:trPr>
        <w:tc>
          <w:tcPr>
            <w:tcW w:w="2558" w:type="dxa"/>
            <w:tcBorders>
              <w:top w:val="single" w:sz="4" w:space="0" w:color="auto"/>
              <w:left w:val="single" w:sz="4" w:space="0" w:color="auto"/>
              <w:bottom w:val="single" w:sz="4" w:space="0" w:color="auto"/>
              <w:right w:val="single" w:sz="4" w:space="0" w:color="auto"/>
            </w:tcBorders>
          </w:tcPr>
          <w:p w14:paraId="70DC9B85" w14:textId="77777777" w:rsidR="007C6215" w:rsidRPr="00042777" w:rsidRDefault="007C6215" w:rsidP="00312346">
            <w:pPr>
              <w:pStyle w:val="TAL"/>
              <w:rPr>
                <w:ins w:id="289" w:author="Huawei" w:date="2021-07-26T17:54:00Z"/>
                <w:rFonts w:cs="Arial"/>
                <w:szCs w:val="18"/>
                <w:lang w:eastAsia="zh-CN"/>
              </w:rPr>
            </w:pPr>
            <w:ins w:id="290" w:author="Huawei" w:date="2021-07-26T17:54:00Z">
              <w:r>
                <w:rPr>
                  <w:rFonts w:hint="eastAsia"/>
                  <w:lang w:eastAsia="zh-CN"/>
                </w:rPr>
                <w:t>R</w:t>
              </w:r>
              <w:r>
                <w:rPr>
                  <w:lang w:eastAsia="zh-CN"/>
                </w:rPr>
                <w:t>edCap Support Indicator</w:t>
              </w:r>
            </w:ins>
          </w:p>
        </w:tc>
        <w:tc>
          <w:tcPr>
            <w:tcW w:w="1121" w:type="dxa"/>
            <w:gridSpan w:val="2"/>
            <w:tcBorders>
              <w:top w:val="single" w:sz="4" w:space="0" w:color="auto"/>
              <w:left w:val="single" w:sz="4" w:space="0" w:color="auto"/>
              <w:bottom w:val="single" w:sz="4" w:space="0" w:color="auto"/>
              <w:right w:val="single" w:sz="4" w:space="0" w:color="auto"/>
            </w:tcBorders>
          </w:tcPr>
          <w:p w14:paraId="5A471E59" w14:textId="77777777" w:rsidR="007C6215" w:rsidRPr="00042777" w:rsidRDefault="007C6215" w:rsidP="00312346">
            <w:pPr>
              <w:pStyle w:val="TAL"/>
              <w:rPr>
                <w:ins w:id="291" w:author="Huawei" w:date="2021-07-26T17:54:00Z"/>
                <w:rFonts w:cs="Arial"/>
                <w:szCs w:val="18"/>
                <w:lang w:eastAsia="zh-CN"/>
              </w:rPr>
            </w:pPr>
          </w:p>
        </w:tc>
        <w:tc>
          <w:tcPr>
            <w:tcW w:w="1695" w:type="dxa"/>
            <w:tcBorders>
              <w:top w:val="single" w:sz="4" w:space="0" w:color="auto"/>
              <w:left w:val="single" w:sz="4" w:space="0" w:color="auto"/>
              <w:bottom w:val="single" w:sz="4" w:space="0" w:color="auto"/>
              <w:right w:val="single" w:sz="4" w:space="0" w:color="auto"/>
            </w:tcBorders>
          </w:tcPr>
          <w:p w14:paraId="75641EDC" w14:textId="77777777" w:rsidR="007C6215" w:rsidRPr="00042777" w:rsidRDefault="007C6215" w:rsidP="00312346">
            <w:pPr>
              <w:pStyle w:val="TAL"/>
              <w:rPr>
                <w:ins w:id="292" w:author="Huawei" w:date="2021-07-26T17:54:00Z"/>
                <w:lang w:eastAsia="ja-JP"/>
              </w:rPr>
            </w:pPr>
          </w:p>
        </w:tc>
        <w:tc>
          <w:tcPr>
            <w:tcW w:w="1274" w:type="dxa"/>
            <w:tcBorders>
              <w:top w:val="single" w:sz="4" w:space="0" w:color="auto"/>
              <w:left w:val="single" w:sz="4" w:space="0" w:color="auto"/>
              <w:bottom w:val="single" w:sz="4" w:space="0" w:color="auto"/>
              <w:right w:val="single" w:sz="4" w:space="0" w:color="auto"/>
            </w:tcBorders>
          </w:tcPr>
          <w:p w14:paraId="1D00D8A8" w14:textId="77777777" w:rsidR="007C6215" w:rsidRPr="00042777" w:rsidRDefault="007C6215" w:rsidP="00312346">
            <w:pPr>
              <w:pStyle w:val="TAL"/>
              <w:rPr>
                <w:ins w:id="293" w:author="Huawei" w:date="2021-07-26T17:54:00Z"/>
                <w:rFonts w:cs="Arial"/>
                <w:szCs w:val="18"/>
                <w:lang w:eastAsia="ja-JP"/>
              </w:rPr>
            </w:pPr>
            <w:ins w:id="294" w:author="Huawei" w:date="2021-07-26T17:54:00Z">
              <w:r>
                <w:rPr>
                  <w:rFonts w:hint="eastAsia"/>
                  <w:bCs/>
                  <w:lang w:eastAsia="zh-CN"/>
                </w:rPr>
                <w:t>9</w:t>
              </w:r>
              <w:r>
                <w:rPr>
                  <w:bCs/>
                  <w:lang w:eastAsia="zh-CN"/>
                </w:rPr>
                <w:t>.2.3.aa</w:t>
              </w:r>
            </w:ins>
            <w:ins w:id="295" w:author="Huawei" w:date="2021-07-26T17:55:00Z">
              <w:r>
                <w:rPr>
                  <w:bCs/>
                  <w:lang w:eastAsia="zh-CN"/>
                </w:rPr>
                <w:t>a</w:t>
              </w:r>
            </w:ins>
          </w:p>
        </w:tc>
        <w:tc>
          <w:tcPr>
            <w:tcW w:w="1457" w:type="dxa"/>
            <w:tcBorders>
              <w:top w:val="single" w:sz="4" w:space="0" w:color="auto"/>
              <w:left w:val="single" w:sz="4" w:space="0" w:color="auto"/>
              <w:bottom w:val="single" w:sz="4" w:space="0" w:color="auto"/>
              <w:right w:val="single" w:sz="4" w:space="0" w:color="auto"/>
            </w:tcBorders>
          </w:tcPr>
          <w:p w14:paraId="44846CE3" w14:textId="77777777" w:rsidR="007C6215" w:rsidRPr="00FD0425" w:rsidRDefault="007C6215" w:rsidP="00312346">
            <w:pPr>
              <w:pStyle w:val="TAL"/>
              <w:rPr>
                <w:ins w:id="296" w:author="Huawei" w:date="2021-07-26T17:54:00Z"/>
                <w:bCs/>
                <w:lang w:eastAsia="zh-CN"/>
              </w:rPr>
            </w:pPr>
          </w:p>
        </w:tc>
        <w:tc>
          <w:tcPr>
            <w:tcW w:w="1106" w:type="dxa"/>
            <w:tcBorders>
              <w:top w:val="single" w:sz="4" w:space="0" w:color="auto"/>
              <w:left w:val="single" w:sz="4" w:space="0" w:color="auto"/>
              <w:bottom w:val="single" w:sz="4" w:space="0" w:color="auto"/>
              <w:right w:val="single" w:sz="4" w:space="0" w:color="auto"/>
            </w:tcBorders>
          </w:tcPr>
          <w:p w14:paraId="275221B9" w14:textId="77777777" w:rsidR="007C6215" w:rsidRPr="00042777" w:rsidRDefault="007C6215" w:rsidP="00312346">
            <w:pPr>
              <w:pStyle w:val="TAC"/>
              <w:rPr>
                <w:ins w:id="297" w:author="Huawei" w:date="2021-07-26T17:54:00Z"/>
                <w:rFonts w:cs="Arial"/>
                <w:szCs w:val="18"/>
                <w:lang w:eastAsia="ja-JP"/>
              </w:rPr>
            </w:pPr>
            <w:ins w:id="298" w:author="Huawei" w:date="2021-07-26T17:54:00Z">
              <w:r>
                <w:rPr>
                  <w:rFonts w:hint="eastAsia"/>
                  <w:lang w:eastAsia="zh-CN"/>
                </w:rPr>
                <w:t>Y</w:t>
              </w:r>
              <w:r>
                <w:rPr>
                  <w:lang w:eastAsia="zh-CN"/>
                </w:rPr>
                <w:t>ES</w:t>
              </w:r>
            </w:ins>
          </w:p>
        </w:tc>
        <w:tc>
          <w:tcPr>
            <w:tcW w:w="1274" w:type="dxa"/>
            <w:tcBorders>
              <w:top w:val="single" w:sz="4" w:space="0" w:color="auto"/>
              <w:left w:val="single" w:sz="4" w:space="0" w:color="auto"/>
              <w:bottom w:val="single" w:sz="4" w:space="0" w:color="auto"/>
              <w:right w:val="single" w:sz="4" w:space="0" w:color="auto"/>
            </w:tcBorders>
          </w:tcPr>
          <w:p w14:paraId="14E48735" w14:textId="77777777" w:rsidR="007C6215" w:rsidRPr="00042777" w:rsidRDefault="007C6215" w:rsidP="00312346">
            <w:pPr>
              <w:pStyle w:val="TAC"/>
              <w:rPr>
                <w:ins w:id="299" w:author="Huawei" w:date="2021-07-26T17:54:00Z"/>
                <w:rFonts w:cs="Arial"/>
                <w:szCs w:val="18"/>
                <w:lang w:eastAsia="ja-JP"/>
              </w:rPr>
            </w:pPr>
            <w:ins w:id="300" w:author="Huawei" w:date="2021-07-26T17:54:00Z">
              <w:r>
                <w:rPr>
                  <w:lang w:eastAsia="zh-CN"/>
                </w:rPr>
                <w:t>Ignore</w:t>
              </w:r>
            </w:ins>
          </w:p>
        </w:tc>
      </w:tr>
    </w:tbl>
    <w:p w14:paraId="5C21B332" w14:textId="77777777" w:rsidR="007C6215" w:rsidRPr="00FD0425" w:rsidRDefault="007C6215" w:rsidP="007C62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C6215" w:rsidRPr="00042777" w14:paraId="23C34928" w14:textId="77777777" w:rsidTr="00312346">
        <w:tc>
          <w:tcPr>
            <w:tcW w:w="3686" w:type="dxa"/>
            <w:tcBorders>
              <w:top w:val="single" w:sz="4" w:space="0" w:color="auto"/>
              <w:left w:val="single" w:sz="4" w:space="0" w:color="auto"/>
              <w:bottom w:val="single" w:sz="4" w:space="0" w:color="auto"/>
              <w:right w:val="single" w:sz="4" w:space="0" w:color="auto"/>
            </w:tcBorders>
            <w:hideMark/>
          </w:tcPr>
          <w:p w14:paraId="13E473E9" w14:textId="77777777" w:rsidR="007C6215" w:rsidRPr="00042777" w:rsidRDefault="007C6215" w:rsidP="00312346">
            <w:pPr>
              <w:pStyle w:val="TAH"/>
              <w:rPr>
                <w:rFonts w:cs="Arial"/>
                <w:lang w:eastAsia="ja-JP"/>
              </w:rPr>
            </w:pPr>
            <w:r w:rsidRPr="00042777">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E3F76F4" w14:textId="77777777" w:rsidR="007C6215" w:rsidRPr="00042777" w:rsidRDefault="007C6215" w:rsidP="00312346">
            <w:pPr>
              <w:pStyle w:val="TAH"/>
              <w:rPr>
                <w:rFonts w:cs="Arial"/>
                <w:lang w:eastAsia="ja-JP"/>
              </w:rPr>
            </w:pPr>
            <w:r w:rsidRPr="00042777">
              <w:rPr>
                <w:rFonts w:cs="Arial"/>
                <w:lang w:eastAsia="ja-JP"/>
              </w:rPr>
              <w:t>Explanation</w:t>
            </w:r>
          </w:p>
        </w:tc>
      </w:tr>
      <w:tr w:rsidR="007C6215" w:rsidRPr="00042777" w14:paraId="38AD8FD4" w14:textId="77777777" w:rsidTr="00312346">
        <w:tc>
          <w:tcPr>
            <w:tcW w:w="3686" w:type="dxa"/>
            <w:tcBorders>
              <w:top w:val="single" w:sz="4" w:space="0" w:color="auto"/>
              <w:left w:val="single" w:sz="4" w:space="0" w:color="auto"/>
              <w:bottom w:val="single" w:sz="4" w:space="0" w:color="auto"/>
              <w:right w:val="single" w:sz="4" w:space="0" w:color="auto"/>
            </w:tcBorders>
            <w:hideMark/>
          </w:tcPr>
          <w:p w14:paraId="15DA4732" w14:textId="77777777" w:rsidR="007C6215" w:rsidRPr="00042777" w:rsidRDefault="007C6215" w:rsidP="00312346">
            <w:pPr>
              <w:pStyle w:val="TAL"/>
              <w:rPr>
                <w:bCs/>
                <w:lang w:eastAsia="ja-JP"/>
              </w:rPr>
            </w:pPr>
            <w:r w:rsidRPr="00042777">
              <w:rPr>
                <w:bCs/>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hideMark/>
          </w:tcPr>
          <w:p w14:paraId="71E9FD76" w14:textId="77777777" w:rsidR="007C6215" w:rsidRPr="00042777" w:rsidRDefault="007C6215" w:rsidP="00312346">
            <w:pPr>
              <w:pStyle w:val="TAL"/>
              <w:rPr>
                <w:rFonts w:cs="Arial"/>
                <w:lang w:eastAsia="ja-JP"/>
              </w:rPr>
            </w:pPr>
            <w:r w:rsidRPr="00042777">
              <w:rPr>
                <w:rFonts w:cs="Arial"/>
                <w:lang w:eastAsia="ja-JP"/>
              </w:rPr>
              <w:t>Maximum numbers of TNL Associations between the NG RAN nodes. Value is 32.</w:t>
            </w:r>
          </w:p>
        </w:tc>
      </w:tr>
    </w:tbl>
    <w:p w14:paraId="75738A82" w14:textId="77777777" w:rsidR="007C6215" w:rsidRPr="00FD0425" w:rsidRDefault="007C6215" w:rsidP="007C6215"/>
    <w:p w14:paraId="6C959CE7" w14:textId="77777777" w:rsidR="007C6215" w:rsidRPr="00FD0425" w:rsidRDefault="007C6215" w:rsidP="007C6215"/>
    <w:p w14:paraId="42B1378A" w14:textId="77777777" w:rsidR="007C6215" w:rsidRDefault="007C6215" w:rsidP="007C6215">
      <w:pPr>
        <w:rPr>
          <w:b/>
          <w:color w:val="0070C0"/>
          <w:lang w:eastAsia="zh-CN"/>
        </w:rPr>
      </w:pPr>
      <w:r>
        <w:rPr>
          <w:rFonts w:hint="eastAsia"/>
          <w:b/>
          <w:color w:val="0070C0"/>
          <w:lang w:eastAsia="zh-CN"/>
        </w:rPr>
        <w:t>&lt;</w:t>
      </w:r>
      <w:r>
        <w:rPr>
          <w:b/>
          <w:color w:val="0070C0"/>
          <w:lang w:eastAsia="zh-CN"/>
        </w:rPr>
        <w:t>Unchanged Text Omitted&gt;</w:t>
      </w:r>
    </w:p>
    <w:p w14:paraId="23AC7915" w14:textId="77777777" w:rsidR="007C6215" w:rsidRPr="009F5A10" w:rsidRDefault="007C6215" w:rsidP="007C6215">
      <w:pPr>
        <w:pStyle w:val="41"/>
        <w:rPr>
          <w:ins w:id="301" w:author="Huawei" w:date="2021-07-26T17:56:00Z"/>
        </w:rPr>
      </w:pPr>
      <w:bookmarkStart w:id="302" w:name="_Toc44497781"/>
      <w:bookmarkStart w:id="303" w:name="_Toc45108168"/>
      <w:bookmarkStart w:id="304" w:name="_Toc45901788"/>
      <w:bookmarkStart w:id="305" w:name="_Toc51850869"/>
      <w:bookmarkStart w:id="306" w:name="_Toc56693873"/>
      <w:bookmarkStart w:id="307" w:name="_Toc64447417"/>
      <w:bookmarkStart w:id="308" w:name="_Toc66286911"/>
      <w:bookmarkStart w:id="309" w:name="_Toc74151606"/>
      <w:ins w:id="310" w:author="Huawei" w:date="2021-07-26T17:56:00Z">
        <w:r w:rsidRPr="009F5A10">
          <w:t>9.</w:t>
        </w:r>
        <w:r>
          <w:t>2</w:t>
        </w:r>
        <w:r w:rsidRPr="009F5A10">
          <w:t>.3.</w:t>
        </w:r>
        <w:r>
          <w:t>aaa</w:t>
        </w:r>
        <w:r w:rsidRPr="009F5A10">
          <w:tab/>
        </w:r>
        <w:bookmarkEnd w:id="302"/>
        <w:bookmarkEnd w:id="303"/>
        <w:bookmarkEnd w:id="304"/>
        <w:bookmarkEnd w:id="305"/>
        <w:bookmarkEnd w:id="306"/>
        <w:bookmarkEnd w:id="307"/>
        <w:bookmarkEnd w:id="308"/>
        <w:bookmarkEnd w:id="309"/>
        <w:r>
          <w:rPr>
            <w:rFonts w:hint="eastAsia"/>
            <w:lang w:eastAsia="zh-CN"/>
          </w:rPr>
          <w:t>R</w:t>
        </w:r>
        <w:r>
          <w:rPr>
            <w:lang w:eastAsia="zh-CN"/>
          </w:rPr>
          <w:t>edCap Support Indicator</w:t>
        </w:r>
      </w:ins>
    </w:p>
    <w:p w14:paraId="2AADED34" w14:textId="77777777" w:rsidR="007C6215" w:rsidRPr="00B46448" w:rsidRDefault="007C6215" w:rsidP="007C6215">
      <w:pPr>
        <w:rPr>
          <w:ins w:id="311" w:author="Huawei" w:date="2021-07-26T17:56:00Z"/>
        </w:rPr>
      </w:pPr>
      <w:ins w:id="312" w:author="Huawei" w:date="2021-07-26T17:56:00Z">
        <w:r w:rsidRPr="00A632BE">
          <w:t xml:space="preserve">This IE </w:t>
        </w:r>
        <w:r>
          <w:t>i</w:t>
        </w:r>
        <w:r w:rsidRPr="003C5F30">
          <w:t xml:space="preserve">ndicates the </w:t>
        </w:r>
      </w:ins>
      <w:ins w:id="313" w:author="Huawei" w:date="2021-07-26T17:57:00Z">
        <w:r>
          <w:t xml:space="preserve">NG-RAN node </w:t>
        </w:r>
      </w:ins>
      <w:ins w:id="314" w:author="Huawei" w:date="2021-07-26T17:56:00Z">
        <w:r>
          <w:t>allow</w:t>
        </w:r>
      </w:ins>
      <w:ins w:id="315" w:author="Huawei" w:date="2021-07-26T17:57:00Z">
        <w:r>
          <w:t>s</w:t>
        </w:r>
      </w:ins>
      <w:ins w:id="316" w:author="Huawei" w:date="2021-07-26T17:56:00Z">
        <w:r>
          <w:t xml:space="preserve"> </w:t>
        </w:r>
      </w:ins>
      <w:ins w:id="317" w:author="Huawei" w:date="2021-07-26T18:09:00Z">
        <w:r>
          <w:t xml:space="preserve">the </w:t>
        </w:r>
      </w:ins>
      <w:ins w:id="318" w:author="Huawei" w:date="2021-07-26T17:57:00Z">
        <w:r>
          <w:t xml:space="preserve">RedCap </w:t>
        </w:r>
      </w:ins>
      <w:ins w:id="319" w:author="Huawei" w:date="2021-07-26T18:09:00Z">
        <w:r>
          <w:t xml:space="preserve">type(s) </w:t>
        </w:r>
      </w:ins>
      <w:ins w:id="320" w:author="Huawei" w:date="2021-07-26T17:57:00Z">
        <w:r>
          <w:t>UE</w:t>
        </w:r>
      </w:ins>
      <w:ins w:id="321" w:author="Huawei" w:date="2021-07-26T17:59:00Z">
        <w:r>
          <w:t xml:space="preserve"> </w:t>
        </w:r>
      </w:ins>
      <w:ins w:id="322" w:author="Huawei" w:date="2021-07-26T17:57:00Z">
        <w:r>
          <w:t xml:space="preserve">to </w:t>
        </w:r>
      </w:ins>
      <w:ins w:id="323" w:author="Huawei" w:date="2021-07-26T17:56:00Z">
        <w:r w:rsidRPr="003C5F30">
          <w:t>access</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C6215" w:rsidRPr="00042777" w14:paraId="2CF258CD" w14:textId="77777777" w:rsidTr="00312346">
        <w:trPr>
          <w:ins w:id="324" w:author="Huawei" w:date="2021-07-26T17:56:00Z"/>
        </w:trPr>
        <w:tc>
          <w:tcPr>
            <w:tcW w:w="2448" w:type="dxa"/>
          </w:tcPr>
          <w:p w14:paraId="6D719DCF" w14:textId="77777777" w:rsidR="007C6215" w:rsidRPr="00042777" w:rsidRDefault="007C6215" w:rsidP="00312346">
            <w:pPr>
              <w:pStyle w:val="TAH"/>
              <w:rPr>
                <w:ins w:id="325" w:author="Huawei" w:date="2021-07-26T17:56:00Z"/>
                <w:rFonts w:cs="Arial"/>
                <w:lang w:eastAsia="ja-JP"/>
              </w:rPr>
            </w:pPr>
            <w:ins w:id="326" w:author="Huawei" w:date="2021-07-26T17:56:00Z">
              <w:r w:rsidRPr="00042777">
                <w:rPr>
                  <w:rFonts w:cs="Arial"/>
                  <w:lang w:eastAsia="ja-JP"/>
                </w:rPr>
                <w:t>IE/Group Name</w:t>
              </w:r>
            </w:ins>
          </w:p>
        </w:tc>
        <w:tc>
          <w:tcPr>
            <w:tcW w:w="1080" w:type="dxa"/>
          </w:tcPr>
          <w:p w14:paraId="3ABFF7B3" w14:textId="77777777" w:rsidR="007C6215" w:rsidRPr="00042777" w:rsidRDefault="007C6215" w:rsidP="00312346">
            <w:pPr>
              <w:pStyle w:val="TAH"/>
              <w:rPr>
                <w:ins w:id="327" w:author="Huawei" w:date="2021-07-26T17:56:00Z"/>
                <w:rFonts w:cs="Arial"/>
                <w:lang w:eastAsia="ja-JP"/>
              </w:rPr>
            </w:pPr>
            <w:ins w:id="328" w:author="Huawei" w:date="2021-07-26T17:56:00Z">
              <w:r w:rsidRPr="00042777">
                <w:rPr>
                  <w:rFonts w:cs="Arial"/>
                  <w:lang w:eastAsia="ja-JP"/>
                </w:rPr>
                <w:t>Presence</w:t>
              </w:r>
            </w:ins>
          </w:p>
        </w:tc>
        <w:tc>
          <w:tcPr>
            <w:tcW w:w="1440" w:type="dxa"/>
          </w:tcPr>
          <w:p w14:paraId="718E5E46" w14:textId="77777777" w:rsidR="007C6215" w:rsidRPr="00042777" w:rsidRDefault="007C6215" w:rsidP="00312346">
            <w:pPr>
              <w:pStyle w:val="TAH"/>
              <w:rPr>
                <w:ins w:id="329" w:author="Huawei" w:date="2021-07-26T17:56:00Z"/>
                <w:rFonts w:cs="Arial"/>
                <w:lang w:eastAsia="ja-JP"/>
              </w:rPr>
            </w:pPr>
            <w:ins w:id="330" w:author="Huawei" w:date="2021-07-26T17:56:00Z">
              <w:r w:rsidRPr="00042777">
                <w:rPr>
                  <w:rFonts w:cs="Arial"/>
                  <w:lang w:eastAsia="ja-JP"/>
                </w:rPr>
                <w:t>Range</w:t>
              </w:r>
            </w:ins>
          </w:p>
        </w:tc>
        <w:tc>
          <w:tcPr>
            <w:tcW w:w="1872" w:type="dxa"/>
          </w:tcPr>
          <w:p w14:paraId="7DC391DF" w14:textId="77777777" w:rsidR="007C6215" w:rsidRPr="00042777" w:rsidRDefault="007C6215" w:rsidP="00312346">
            <w:pPr>
              <w:pStyle w:val="TAH"/>
              <w:rPr>
                <w:ins w:id="331" w:author="Huawei" w:date="2021-07-26T17:56:00Z"/>
                <w:rFonts w:cs="Arial"/>
                <w:lang w:eastAsia="ja-JP"/>
              </w:rPr>
            </w:pPr>
            <w:ins w:id="332" w:author="Huawei" w:date="2021-07-26T17:56:00Z">
              <w:r w:rsidRPr="00042777">
                <w:rPr>
                  <w:rFonts w:cs="Arial"/>
                  <w:lang w:eastAsia="ja-JP"/>
                </w:rPr>
                <w:t>IE type and reference</w:t>
              </w:r>
            </w:ins>
          </w:p>
        </w:tc>
        <w:tc>
          <w:tcPr>
            <w:tcW w:w="2880" w:type="dxa"/>
          </w:tcPr>
          <w:p w14:paraId="52C00E53" w14:textId="77777777" w:rsidR="007C6215" w:rsidRPr="00042777" w:rsidRDefault="007C6215" w:rsidP="00312346">
            <w:pPr>
              <w:pStyle w:val="TAH"/>
              <w:rPr>
                <w:ins w:id="333" w:author="Huawei" w:date="2021-07-26T17:56:00Z"/>
                <w:rFonts w:cs="Arial"/>
                <w:lang w:eastAsia="ja-JP"/>
              </w:rPr>
            </w:pPr>
            <w:ins w:id="334" w:author="Huawei" w:date="2021-07-26T17:56:00Z">
              <w:r w:rsidRPr="00042777">
                <w:rPr>
                  <w:rFonts w:cs="Arial"/>
                  <w:lang w:eastAsia="ja-JP"/>
                </w:rPr>
                <w:t>Semantics description</w:t>
              </w:r>
            </w:ins>
          </w:p>
        </w:tc>
      </w:tr>
      <w:tr w:rsidR="007C6215" w:rsidRPr="00042777" w14:paraId="31EF4693" w14:textId="77777777" w:rsidTr="00312346">
        <w:trPr>
          <w:ins w:id="335" w:author="Huawei" w:date="2021-07-26T17:56:00Z"/>
        </w:trPr>
        <w:tc>
          <w:tcPr>
            <w:tcW w:w="2448" w:type="dxa"/>
          </w:tcPr>
          <w:p w14:paraId="6845715C" w14:textId="77777777" w:rsidR="007C6215" w:rsidRPr="008B54BB" w:rsidRDefault="007C6215" w:rsidP="00312346">
            <w:pPr>
              <w:pStyle w:val="TAL"/>
              <w:rPr>
                <w:ins w:id="336" w:author="Huawei" w:date="2021-07-26T17:56:00Z"/>
                <w:rFonts w:eastAsia="Batang" w:cs="Arial"/>
                <w:b/>
                <w:lang w:eastAsia="ja-JP"/>
              </w:rPr>
            </w:pPr>
            <w:ins w:id="337" w:author="Huawei" w:date="2021-07-26T17:57:00Z">
              <w:r>
                <w:rPr>
                  <w:rFonts w:hint="eastAsia"/>
                  <w:lang w:eastAsia="zh-CN"/>
                </w:rPr>
                <w:t>R</w:t>
              </w:r>
              <w:r>
                <w:rPr>
                  <w:lang w:eastAsia="zh-CN"/>
                </w:rPr>
                <w:t>edCap Support Indicator</w:t>
              </w:r>
            </w:ins>
          </w:p>
        </w:tc>
        <w:tc>
          <w:tcPr>
            <w:tcW w:w="1080" w:type="dxa"/>
          </w:tcPr>
          <w:p w14:paraId="4B1ABBCD" w14:textId="77777777" w:rsidR="007C6215" w:rsidRPr="00042777" w:rsidRDefault="007C6215" w:rsidP="00312346">
            <w:pPr>
              <w:pStyle w:val="TAL"/>
              <w:rPr>
                <w:ins w:id="338" w:author="Huawei" w:date="2021-07-26T17:56:00Z"/>
                <w:rFonts w:cs="Arial"/>
                <w:lang w:eastAsia="ja-JP"/>
              </w:rPr>
            </w:pPr>
            <w:ins w:id="339" w:author="Huawei" w:date="2021-07-26T17:56:00Z">
              <w:r w:rsidRPr="00042777">
                <w:t>M</w:t>
              </w:r>
            </w:ins>
          </w:p>
        </w:tc>
        <w:tc>
          <w:tcPr>
            <w:tcW w:w="1440" w:type="dxa"/>
          </w:tcPr>
          <w:p w14:paraId="5BA37818" w14:textId="77777777" w:rsidR="007C6215" w:rsidRPr="00042777" w:rsidRDefault="007C6215" w:rsidP="00312346">
            <w:pPr>
              <w:pStyle w:val="TAL"/>
              <w:rPr>
                <w:ins w:id="340" w:author="Huawei" w:date="2021-07-26T17:56:00Z"/>
                <w:i/>
                <w:lang w:eastAsia="ja-JP"/>
              </w:rPr>
            </w:pPr>
          </w:p>
        </w:tc>
        <w:tc>
          <w:tcPr>
            <w:tcW w:w="1872" w:type="dxa"/>
          </w:tcPr>
          <w:p w14:paraId="29431BA5" w14:textId="77777777" w:rsidR="007C6215" w:rsidRPr="00042777" w:rsidRDefault="007C6215" w:rsidP="00312346">
            <w:pPr>
              <w:pStyle w:val="TAL"/>
              <w:rPr>
                <w:ins w:id="341" w:author="Huawei" w:date="2021-07-26T17:56:00Z"/>
                <w:lang w:eastAsia="zh-CN"/>
              </w:rPr>
            </w:pPr>
            <w:ins w:id="342" w:author="Huawei" w:date="2021-07-26T17:56:00Z">
              <w:r w:rsidRPr="00042777">
                <w:rPr>
                  <w:lang w:eastAsia="zh-CN"/>
                </w:rPr>
                <w:t>ENUMERATED</w:t>
              </w:r>
            </w:ins>
          </w:p>
          <w:p w14:paraId="0E884423" w14:textId="77777777" w:rsidR="007C6215" w:rsidRPr="00042777" w:rsidRDefault="007C6215" w:rsidP="00312346">
            <w:pPr>
              <w:pStyle w:val="TAL"/>
              <w:rPr>
                <w:ins w:id="343" w:author="Huawei" w:date="2021-07-26T17:56:00Z"/>
                <w:lang w:eastAsia="zh-CN"/>
              </w:rPr>
            </w:pPr>
            <w:ins w:id="344" w:author="Huawei" w:date="2021-07-26T17:56:00Z">
              <w:r w:rsidRPr="00042777">
                <w:rPr>
                  <w:lang w:eastAsia="zh-CN"/>
                </w:rPr>
                <w:t>(</w:t>
              </w:r>
            </w:ins>
            <w:ins w:id="345" w:author="Huawei" w:date="2021-07-31T10:00:00Z">
              <w:r w:rsidRPr="00F862BF">
                <w:rPr>
                  <w:highlight w:val="yellow"/>
                  <w:lang w:eastAsia="zh-CN"/>
                </w:rPr>
                <w:t>FFS</w:t>
              </w:r>
            </w:ins>
          </w:p>
          <w:p w14:paraId="1CAAB93A" w14:textId="77777777" w:rsidR="007C6215" w:rsidRPr="00042777" w:rsidRDefault="007C6215" w:rsidP="00312346">
            <w:pPr>
              <w:pStyle w:val="TAL"/>
              <w:rPr>
                <w:ins w:id="346" w:author="Huawei" w:date="2021-07-26T17:56:00Z"/>
                <w:lang w:eastAsia="ja-JP"/>
              </w:rPr>
            </w:pPr>
            <w:ins w:id="347" w:author="Huawei" w:date="2021-07-26T17:56:00Z">
              <w:r w:rsidRPr="00042777">
                <w:rPr>
                  <w:lang w:eastAsia="zh-CN"/>
                </w:rPr>
                <w:t>, …)</w:t>
              </w:r>
            </w:ins>
          </w:p>
        </w:tc>
        <w:tc>
          <w:tcPr>
            <w:tcW w:w="2880" w:type="dxa"/>
          </w:tcPr>
          <w:p w14:paraId="5C90969F" w14:textId="77777777" w:rsidR="007C6215" w:rsidRPr="00042777" w:rsidRDefault="007C6215" w:rsidP="00312346">
            <w:pPr>
              <w:pStyle w:val="TAL"/>
              <w:rPr>
                <w:ins w:id="348" w:author="Huawei" w:date="2021-07-26T17:56:00Z"/>
                <w:lang w:eastAsia="zh-CN"/>
              </w:rPr>
            </w:pPr>
            <w:ins w:id="349" w:author="Huawei" w:date="2021-07-26T17:59:00Z">
              <w:r w:rsidRPr="00F862BF">
                <w:rPr>
                  <w:rFonts w:hint="eastAsia"/>
                  <w:highlight w:val="yellow"/>
                  <w:lang w:eastAsia="zh-CN"/>
                </w:rPr>
                <w:t>F</w:t>
              </w:r>
              <w:r w:rsidRPr="00F862BF">
                <w:rPr>
                  <w:highlight w:val="yellow"/>
                  <w:lang w:eastAsia="zh-CN"/>
                </w:rPr>
                <w:t>FS</w:t>
              </w:r>
              <w:r>
                <w:rPr>
                  <w:lang w:eastAsia="zh-CN"/>
                </w:rPr>
                <w:t>: the RedCap UE</w:t>
              </w:r>
            </w:ins>
            <w:ins w:id="350" w:author="Huawei" w:date="2021-07-31T09:36:00Z">
              <w:r>
                <w:rPr>
                  <w:lang w:eastAsia="zh-CN"/>
                </w:rPr>
                <w:t xml:space="preserve"> types</w:t>
              </w:r>
            </w:ins>
            <w:ins w:id="351" w:author="Huawei" w:date="2021-07-26T17:59:00Z">
              <w:r>
                <w:rPr>
                  <w:lang w:eastAsia="zh-CN"/>
                </w:rPr>
                <w:t xml:space="preserve">. </w:t>
              </w:r>
            </w:ins>
          </w:p>
        </w:tc>
      </w:tr>
    </w:tbl>
    <w:p w14:paraId="4373560F" w14:textId="77777777" w:rsidR="007C6215" w:rsidRPr="00EE2BAC" w:rsidRDefault="007C6215" w:rsidP="007C6215">
      <w:pPr>
        <w:rPr>
          <w:b/>
          <w:color w:val="0070C0"/>
          <w:lang w:eastAsia="zh-CN"/>
        </w:rPr>
        <w:sectPr w:rsidR="007C6215" w:rsidRPr="00EE2BAC" w:rsidSect="007D2D66">
          <w:headerReference w:type="default" r:id="rId16"/>
          <w:footnotePr>
            <w:numRestart w:val="eachSect"/>
          </w:footnotePr>
          <w:pgSz w:w="11907" w:h="16840" w:code="9"/>
          <w:pgMar w:top="1418" w:right="1134" w:bottom="1134" w:left="1134" w:header="680" w:footer="567" w:gutter="0"/>
          <w:cols w:space="720"/>
        </w:sectPr>
      </w:pPr>
    </w:p>
    <w:p w14:paraId="3AB9636D" w14:textId="77777777" w:rsidR="007C6215" w:rsidRPr="008E505D" w:rsidRDefault="007C6215" w:rsidP="007C6215">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C6215" w14:paraId="2190BA44" w14:textId="77777777" w:rsidTr="0031234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282E9A" w14:textId="77777777" w:rsidR="007C6215" w:rsidRDefault="007C6215" w:rsidP="00312346">
            <w:pPr>
              <w:jc w:val="center"/>
              <w:rPr>
                <w:rFonts w:ascii="Arial" w:hAnsi="Arial" w:cs="Arial"/>
                <w:b/>
                <w:bCs/>
                <w:szCs w:val="28"/>
                <w:lang w:eastAsia="en-GB"/>
              </w:rPr>
            </w:pPr>
            <w:r>
              <w:rPr>
                <w:rFonts w:ascii="Arial" w:hAnsi="Arial" w:cs="Arial"/>
                <w:b/>
                <w:bCs/>
                <w:szCs w:val="28"/>
                <w:lang w:eastAsia="zh-CN"/>
              </w:rPr>
              <w:t>Change Ends</w:t>
            </w:r>
          </w:p>
        </w:tc>
      </w:tr>
    </w:tbl>
    <w:p w14:paraId="484680F8" w14:textId="77777777" w:rsidR="007C6215" w:rsidRDefault="007C6215" w:rsidP="007C6215">
      <w:pPr>
        <w:rPr>
          <w:b/>
          <w:color w:val="0070C0"/>
        </w:rPr>
        <w:sectPr w:rsidR="007C6215" w:rsidSect="009134E5">
          <w:footnotePr>
            <w:numRestart w:val="eachSect"/>
          </w:footnotePr>
          <w:pgSz w:w="16840" w:h="11907" w:orient="landscape" w:code="9"/>
          <w:pgMar w:top="1418" w:right="1134" w:bottom="1134" w:left="1134" w:header="680" w:footer="567" w:gutter="0"/>
          <w:cols w:space="720"/>
        </w:sectPr>
      </w:pPr>
    </w:p>
    <w:p w14:paraId="53CE81C2" w14:textId="77777777" w:rsidR="00672A63" w:rsidRPr="00D00FF5" w:rsidRDefault="00672A63" w:rsidP="001551A2">
      <w:pPr>
        <w:rPr>
          <w:rFonts w:eastAsiaTheme="minorEastAsia"/>
          <w:lang w:eastAsia="zh-CN"/>
        </w:rPr>
      </w:pPr>
    </w:p>
    <w:sectPr w:rsidR="00672A63" w:rsidRPr="00D00FF5">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B3AC65" w14:textId="77777777" w:rsidR="00F841CD" w:rsidRDefault="00F841CD">
      <w:r>
        <w:separator/>
      </w:r>
    </w:p>
  </w:endnote>
  <w:endnote w:type="continuationSeparator" w:id="0">
    <w:p w14:paraId="195E602D" w14:textId="77777777" w:rsidR="00F841CD" w:rsidRDefault="00F84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2E0B79" w14:textId="77777777" w:rsidR="00F67FAD" w:rsidRDefault="00F67FAD">
    <w:pPr>
      <w:pStyle w:val="ac"/>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7A652"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8CB091" w14:textId="77777777" w:rsidR="00F841CD" w:rsidRDefault="00F841CD">
      <w:r>
        <w:separator/>
      </w:r>
    </w:p>
  </w:footnote>
  <w:footnote w:type="continuationSeparator" w:id="0">
    <w:p w14:paraId="3D6B8E8C" w14:textId="77777777" w:rsidR="00F841CD" w:rsidRDefault="00F841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DE105E" w14:textId="77777777" w:rsidR="00F67FAD" w:rsidRDefault="00F67FAD">
    <w:pPr>
      <w:pStyle w:val="a7"/>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D95BA" w14:textId="77777777" w:rsidR="007C6215" w:rsidRDefault="007C6215">
    <w:pPr>
      <w:pStyle w:val="a7"/>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54F2516"/>
    <w:multiLevelType w:val="hybridMultilevel"/>
    <w:tmpl w:val="D1AAF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9" w15:restartNumberingAfterBreak="0">
    <w:nsid w:val="20EE0763"/>
    <w:multiLevelType w:val="hybridMultilevel"/>
    <w:tmpl w:val="CC6863FA"/>
    <w:lvl w:ilvl="0" w:tplc="177E9424">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9D217B"/>
    <w:multiLevelType w:val="hybridMultilevel"/>
    <w:tmpl w:val="6AB2C7F6"/>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64B20C4"/>
    <w:multiLevelType w:val="hybridMultilevel"/>
    <w:tmpl w:val="B41ABD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85" w:hanging="360"/>
      </w:pPr>
    </w:lvl>
    <w:lvl w:ilvl="2" w:tplc="041D001B" w:tentative="1">
      <w:start w:val="1"/>
      <w:numFmt w:val="lowerRoman"/>
      <w:lvlText w:val="%3."/>
      <w:lvlJc w:val="right"/>
      <w:pPr>
        <w:ind w:left="535" w:hanging="180"/>
      </w:pPr>
    </w:lvl>
    <w:lvl w:ilvl="3" w:tplc="041D000F" w:tentative="1">
      <w:start w:val="1"/>
      <w:numFmt w:val="decimal"/>
      <w:lvlText w:val="%4."/>
      <w:lvlJc w:val="left"/>
      <w:pPr>
        <w:ind w:left="1255" w:hanging="360"/>
      </w:pPr>
    </w:lvl>
    <w:lvl w:ilvl="4" w:tplc="041D0019" w:tentative="1">
      <w:start w:val="1"/>
      <w:numFmt w:val="lowerLetter"/>
      <w:lvlText w:val="%5."/>
      <w:lvlJc w:val="left"/>
      <w:pPr>
        <w:ind w:left="1975" w:hanging="360"/>
      </w:pPr>
    </w:lvl>
    <w:lvl w:ilvl="5" w:tplc="041D001B" w:tentative="1">
      <w:start w:val="1"/>
      <w:numFmt w:val="lowerRoman"/>
      <w:lvlText w:val="%6."/>
      <w:lvlJc w:val="right"/>
      <w:pPr>
        <w:ind w:left="2695" w:hanging="180"/>
      </w:pPr>
    </w:lvl>
    <w:lvl w:ilvl="6" w:tplc="041D000F" w:tentative="1">
      <w:start w:val="1"/>
      <w:numFmt w:val="decimal"/>
      <w:lvlText w:val="%7."/>
      <w:lvlJc w:val="left"/>
      <w:pPr>
        <w:ind w:left="3415" w:hanging="360"/>
      </w:pPr>
    </w:lvl>
    <w:lvl w:ilvl="7" w:tplc="041D0019" w:tentative="1">
      <w:start w:val="1"/>
      <w:numFmt w:val="lowerLetter"/>
      <w:lvlText w:val="%8."/>
      <w:lvlJc w:val="left"/>
      <w:pPr>
        <w:ind w:left="4135" w:hanging="360"/>
      </w:pPr>
    </w:lvl>
    <w:lvl w:ilvl="8" w:tplc="041D001B" w:tentative="1">
      <w:start w:val="1"/>
      <w:numFmt w:val="lowerRoman"/>
      <w:lvlText w:val="%9."/>
      <w:lvlJc w:val="right"/>
      <w:pPr>
        <w:ind w:left="4855" w:hanging="180"/>
      </w:pPr>
    </w:lvl>
  </w:abstractNum>
  <w:abstractNum w:abstractNumId="15"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6"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FB0EC7"/>
    <w:multiLevelType w:val="hybridMultilevel"/>
    <w:tmpl w:val="55E48AF0"/>
    <w:lvl w:ilvl="0" w:tplc="04090001">
      <w:start w:val="1"/>
      <w:numFmt w:val="bullet"/>
      <w:lvlText w:val=""/>
      <w:lvlJc w:val="left"/>
      <w:pPr>
        <w:ind w:left="1980" w:hanging="420"/>
      </w:pPr>
      <w:rPr>
        <w:rFonts w:ascii="Wingdings" w:hAnsi="Wingdings"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8"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53C58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47C46293"/>
    <w:multiLevelType w:val="hybridMultilevel"/>
    <w:tmpl w:val="59267CB6"/>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7024DC"/>
    <w:multiLevelType w:val="hybridMultilevel"/>
    <w:tmpl w:val="8D3CB4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2CE6E9D"/>
    <w:multiLevelType w:val="hybridMultilevel"/>
    <w:tmpl w:val="86947066"/>
    <w:lvl w:ilvl="0" w:tplc="CCA8F438">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6" w15:restartNumberingAfterBreak="0">
    <w:nsid w:val="580C1373"/>
    <w:multiLevelType w:val="hybridMultilevel"/>
    <w:tmpl w:val="A52406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0" w15:restartNumberingAfterBreak="0">
    <w:nsid w:val="6E2D14C0"/>
    <w:multiLevelType w:val="multilevel"/>
    <w:tmpl w:val="6E2D14C0"/>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A40473F"/>
    <w:multiLevelType w:val="hybridMultilevel"/>
    <w:tmpl w:val="D34EDA08"/>
    <w:lvl w:ilvl="0" w:tplc="D0F84F1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2"/>
  </w:num>
  <w:num w:numId="4">
    <w:abstractNumId w:val="33"/>
  </w:num>
  <w:num w:numId="5">
    <w:abstractNumId w:val="27"/>
  </w:num>
  <w:num w:numId="6">
    <w:abstractNumId w:val="1"/>
  </w:num>
  <w:num w:numId="7">
    <w:abstractNumId w:val="6"/>
  </w:num>
  <w:num w:numId="8">
    <w:abstractNumId w:val="18"/>
  </w:num>
  <w:num w:numId="9">
    <w:abstractNumId w:val="22"/>
  </w:num>
  <w:num w:numId="10">
    <w:abstractNumId w:val="21"/>
  </w:num>
  <w:num w:numId="11">
    <w:abstractNumId w:val="15"/>
  </w:num>
  <w:num w:numId="12">
    <w:abstractNumId w:val="29"/>
  </w:num>
  <w:num w:numId="13">
    <w:abstractNumId w:val="8"/>
  </w:num>
  <w:num w:numId="14">
    <w:abstractNumId w:val="25"/>
  </w:num>
  <w:num w:numId="15">
    <w:abstractNumId w:val="28"/>
  </w:num>
  <w:num w:numId="16">
    <w:abstractNumId w:val="10"/>
  </w:num>
  <w:num w:numId="17">
    <w:abstractNumId w:val="4"/>
  </w:num>
  <w:num w:numId="18">
    <w:abstractNumId w:val="11"/>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4"/>
  </w:num>
  <w:num w:numId="33">
    <w:abstractNumId w:val="14"/>
  </w:num>
  <w:num w:numId="34">
    <w:abstractNumId w:val="14"/>
  </w:num>
  <w:num w:numId="35">
    <w:abstractNumId w:val="16"/>
  </w:num>
  <w:num w:numId="36">
    <w:abstractNumId w:val="20"/>
  </w:num>
  <w:num w:numId="37">
    <w:abstractNumId w:val="14"/>
  </w:num>
  <w:num w:numId="38">
    <w:abstractNumId w:val="14"/>
  </w:num>
  <w:num w:numId="39">
    <w:abstractNumId w:val="14"/>
  </w:num>
  <w:num w:numId="40">
    <w:abstractNumId w:val="14"/>
  </w:num>
  <w:num w:numId="41">
    <w:abstractNumId w:val="14"/>
  </w:num>
  <w:num w:numId="42">
    <w:abstractNumId w:val="13"/>
  </w:num>
  <w:num w:numId="43">
    <w:abstractNumId w:val="30"/>
  </w:num>
  <w:num w:numId="44">
    <w:abstractNumId w:val="24"/>
  </w:num>
  <w:num w:numId="45">
    <w:abstractNumId w:val="19"/>
  </w:num>
  <w:num w:numId="46">
    <w:abstractNumId w:val="9"/>
  </w:num>
  <w:num w:numId="47">
    <w:abstractNumId w:val="23"/>
  </w:num>
  <w:num w:numId="48">
    <w:abstractNumId w:val="26"/>
  </w:num>
  <w:num w:numId="49">
    <w:abstractNumId w:val="14"/>
  </w:num>
  <w:num w:numId="50">
    <w:abstractNumId w:val="14"/>
  </w:num>
  <w:num w:numId="51">
    <w:abstractNumId w:val="14"/>
  </w:num>
  <w:num w:numId="52">
    <w:abstractNumId w:val="14"/>
    <w:lvlOverride w:ilvl="0">
      <w:startOverride w:val="1"/>
    </w:lvlOverride>
  </w:num>
  <w:num w:numId="53">
    <w:abstractNumId w:val="14"/>
  </w:num>
  <w:num w:numId="54">
    <w:abstractNumId w:val="14"/>
    <w:lvlOverride w:ilvl="0">
      <w:startOverride w:val="1"/>
    </w:lvlOverride>
  </w:num>
  <w:num w:numId="55">
    <w:abstractNumId w:val="7"/>
  </w:num>
  <w:num w:numId="56">
    <w:abstractNumId w:val="17"/>
  </w:num>
  <w:num w:numId="57">
    <w:abstractNumId w:val="14"/>
  </w:num>
  <w:num w:numId="58">
    <w:abstractNumId w:val="31"/>
  </w:num>
  <w:num w:numId="59">
    <w:abstractNumId w:val="14"/>
  </w:num>
  <w:num w:numId="60">
    <w:abstractNumId w:val="14"/>
  </w:num>
  <w:num w:numId="61">
    <w:abstractNumId w:val="14"/>
    <w:lvlOverride w:ilvl="0">
      <w:startOverride w:val="1"/>
    </w:lvlOverride>
  </w:num>
  <w:num w:numId="62">
    <w:abstractNumId w:val="14"/>
  </w:num>
  <w:num w:numId="63">
    <w:abstractNumId w:val="14"/>
    <w:lvlOverride w:ilvl="0">
      <w:startOverride w:val="1"/>
    </w:lvlOverride>
  </w:num>
  <w:num w:numId="64">
    <w:abstractNumId w:val="12"/>
  </w:num>
  <w:num w:numId="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6B5"/>
    <w:rsid w:val="00000823"/>
    <w:rsid w:val="00001940"/>
    <w:rsid w:val="00002862"/>
    <w:rsid w:val="00002C5F"/>
    <w:rsid w:val="00003904"/>
    <w:rsid w:val="00003DF6"/>
    <w:rsid w:val="00003FCF"/>
    <w:rsid w:val="000044DA"/>
    <w:rsid w:val="0000581E"/>
    <w:rsid w:val="00005F46"/>
    <w:rsid w:val="0000613E"/>
    <w:rsid w:val="000068C4"/>
    <w:rsid w:val="00006AA0"/>
    <w:rsid w:val="000110CA"/>
    <w:rsid w:val="00011674"/>
    <w:rsid w:val="000118F6"/>
    <w:rsid w:val="0001210C"/>
    <w:rsid w:val="0001228D"/>
    <w:rsid w:val="00013CB8"/>
    <w:rsid w:val="00014D1E"/>
    <w:rsid w:val="00015330"/>
    <w:rsid w:val="0001565F"/>
    <w:rsid w:val="0001701A"/>
    <w:rsid w:val="00017263"/>
    <w:rsid w:val="00017C43"/>
    <w:rsid w:val="000205C0"/>
    <w:rsid w:val="00020BFF"/>
    <w:rsid w:val="000224E8"/>
    <w:rsid w:val="00022B50"/>
    <w:rsid w:val="00022E4A"/>
    <w:rsid w:val="00023254"/>
    <w:rsid w:val="00023E5C"/>
    <w:rsid w:val="00025434"/>
    <w:rsid w:val="0002747B"/>
    <w:rsid w:val="00031567"/>
    <w:rsid w:val="00032AB8"/>
    <w:rsid w:val="0003419C"/>
    <w:rsid w:val="000346B7"/>
    <w:rsid w:val="00034B4F"/>
    <w:rsid w:val="00034E90"/>
    <w:rsid w:val="000357E9"/>
    <w:rsid w:val="000369BE"/>
    <w:rsid w:val="00037B33"/>
    <w:rsid w:val="00040B64"/>
    <w:rsid w:val="0004127F"/>
    <w:rsid w:val="000421C4"/>
    <w:rsid w:val="00042A51"/>
    <w:rsid w:val="00042AB1"/>
    <w:rsid w:val="00043BC5"/>
    <w:rsid w:val="000442D9"/>
    <w:rsid w:val="00044562"/>
    <w:rsid w:val="00044E2F"/>
    <w:rsid w:val="000460B7"/>
    <w:rsid w:val="000468A5"/>
    <w:rsid w:val="00047140"/>
    <w:rsid w:val="00047A86"/>
    <w:rsid w:val="00047D2B"/>
    <w:rsid w:val="000502EF"/>
    <w:rsid w:val="0005055D"/>
    <w:rsid w:val="00050564"/>
    <w:rsid w:val="00050A08"/>
    <w:rsid w:val="00052018"/>
    <w:rsid w:val="000520DD"/>
    <w:rsid w:val="0005476A"/>
    <w:rsid w:val="00054CEB"/>
    <w:rsid w:val="00054F90"/>
    <w:rsid w:val="000552B6"/>
    <w:rsid w:val="000552EC"/>
    <w:rsid w:val="00057F83"/>
    <w:rsid w:val="00060F82"/>
    <w:rsid w:val="00061B84"/>
    <w:rsid w:val="000622D3"/>
    <w:rsid w:val="00062A3B"/>
    <w:rsid w:val="00064173"/>
    <w:rsid w:val="000650A8"/>
    <w:rsid w:val="0006549C"/>
    <w:rsid w:val="000655EF"/>
    <w:rsid w:val="00066055"/>
    <w:rsid w:val="0006642F"/>
    <w:rsid w:val="00067C97"/>
    <w:rsid w:val="00070CDD"/>
    <w:rsid w:val="000723F1"/>
    <w:rsid w:val="00072EDF"/>
    <w:rsid w:val="000737BB"/>
    <w:rsid w:val="00073C97"/>
    <w:rsid w:val="00075247"/>
    <w:rsid w:val="00076E9F"/>
    <w:rsid w:val="00077C2B"/>
    <w:rsid w:val="00081C37"/>
    <w:rsid w:val="00083024"/>
    <w:rsid w:val="000832CF"/>
    <w:rsid w:val="00083842"/>
    <w:rsid w:val="000843D9"/>
    <w:rsid w:val="00084F0C"/>
    <w:rsid w:val="00084F5E"/>
    <w:rsid w:val="00085DF3"/>
    <w:rsid w:val="00086B96"/>
    <w:rsid w:val="00091874"/>
    <w:rsid w:val="000918C5"/>
    <w:rsid w:val="00093E22"/>
    <w:rsid w:val="00094829"/>
    <w:rsid w:val="0009663E"/>
    <w:rsid w:val="0009762D"/>
    <w:rsid w:val="00097964"/>
    <w:rsid w:val="00097992"/>
    <w:rsid w:val="00097FD1"/>
    <w:rsid w:val="000A0688"/>
    <w:rsid w:val="000A10EB"/>
    <w:rsid w:val="000A2D64"/>
    <w:rsid w:val="000A3769"/>
    <w:rsid w:val="000A394F"/>
    <w:rsid w:val="000A3CD7"/>
    <w:rsid w:val="000A4C5A"/>
    <w:rsid w:val="000A4D99"/>
    <w:rsid w:val="000A689E"/>
    <w:rsid w:val="000A6CBD"/>
    <w:rsid w:val="000B13E4"/>
    <w:rsid w:val="000B346A"/>
    <w:rsid w:val="000B3889"/>
    <w:rsid w:val="000B48A6"/>
    <w:rsid w:val="000B4B4A"/>
    <w:rsid w:val="000B4D1A"/>
    <w:rsid w:val="000B54C1"/>
    <w:rsid w:val="000B5774"/>
    <w:rsid w:val="000B5F7E"/>
    <w:rsid w:val="000B78CC"/>
    <w:rsid w:val="000C00E1"/>
    <w:rsid w:val="000C42DD"/>
    <w:rsid w:val="000C4E93"/>
    <w:rsid w:val="000C501F"/>
    <w:rsid w:val="000C6CBB"/>
    <w:rsid w:val="000C6D76"/>
    <w:rsid w:val="000C6E31"/>
    <w:rsid w:val="000C7168"/>
    <w:rsid w:val="000D0344"/>
    <w:rsid w:val="000D1F15"/>
    <w:rsid w:val="000D2561"/>
    <w:rsid w:val="000D3A1F"/>
    <w:rsid w:val="000D3B23"/>
    <w:rsid w:val="000D468C"/>
    <w:rsid w:val="000D5EC9"/>
    <w:rsid w:val="000D6234"/>
    <w:rsid w:val="000D6244"/>
    <w:rsid w:val="000D700A"/>
    <w:rsid w:val="000E02F8"/>
    <w:rsid w:val="000E13C9"/>
    <w:rsid w:val="000E25FB"/>
    <w:rsid w:val="000E301C"/>
    <w:rsid w:val="000E31B9"/>
    <w:rsid w:val="000E3370"/>
    <w:rsid w:val="000E33C3"/>
    <w:rsid w:val="000E4329"/>
    <w:rsid w:val="000E558F"/>
    <w:rsid w:val="000E60E1"/>
    <w:rsid w:val="000E7C81"/>
    <w:rsid w:val="000F025B"/>
    <w:rsid w:val="000F1FC4"/>
    <w:rsid w:val="000F446E"/>
    <w:rsid w:val="000F5047"/>
    <w:rsid w:val="000F6074"/>
    <w:rsid w:val="000F6965"/>
    <w:rsid w:val="000F6E6D"/>
    <w:rsid w:val="000F7A9D"/>
    <w:rsid w:val="000F7B91"/>
    <w:rsid w:val="00100151"/>
    <w:rsid w:val="00100609"/>
    <w:rsid w:val="00100BFE"/>
    <w:rsid w:val="00101C00"/>
    <w:rsid w:val="00101C0B"/>
    <w:rsid w:val="001024B9"/>
    <w:rsid w:val="001049E4"/>
    <w:rsid w:val="001053B5"/>
    <w:rsid w:val="00105EB3"/>
    <w:rsid w:val="0010634F"/>
    <w:rsid w:val="0010684E"/>
    <w:rsid w:val="00107EFF"/>
    <w:rsid w:val="00107FF6"/>
    <w:rsid w:val="00110973"/>
    <w:rsid w:val="00110CE9"/>
    <w:rsid w:val="001119E6"/>
    <w:rsid w:val="00112C1D"/>
    <w:rsid w:val="001133CF"/>
    <w:rsid w:val="00113571"/>
    <w:rsid w:val="00114B5C"/>
    <w:rsid w:val="00114EB0"/>
    <w:rsid w:val="001177F1"/>
    <w:rsid w:val="00117B42"/>
    <w:rsid w:val="00117E84"/>
    <w:rsid w:val="0012132B"/>
    <w:rsid w:val="00121CA2"/>
    <w:rsid w:val="0012227B"/>
    <w:rsid w:val="001227E7"/>
    <w:rsid w:val="001238C9"/>
    <w:rsid w:val="00123E3D"/>
    <w:rsid w:val="00125137"/>
    <w:rsid w:val="00125A22"/>
    <w:rsid w:val="00125EE3"/>
    <w:rsid w:val="00126539"/>
    <w:rsid w:val="00126BF7"/>
    <w:rsid w:val="0013091C"/>
    <w:rsid w:val="00130C8A"/>
    <w:rsid w:val="001312D1"/>
    <w:rsid w:val="0013156C"/>
    <w:rsid w:val="00131814"/>
    <w:rsid w:val="00131EA5"/>
    <w:rsid w:val="00131FDB"/>
    <w:rsid w:val="0013204A"/>
    <w:rsid w:val="00132625"/>
    <w:rsid w:val="0013307B"/>
    <w:rsid w:val="00135B09"/>
    <w:rsid w:val="00140232"/>
    <w:rsid w:val="0014087A"/>
    <w:rsid w:val="00141333"/>
    <w:rsid w:val="00141DD6"/>
    <w:rsid w:val="00144021"/>
    <w:rsid w:val="00144AA6"/>
    <w:rsid w:val="0014558B"/>
    <w:rsid w:val="0014638D"/>
    <w:rsid w:val="0015093A"/>
    <w:rsid w:val="00150FD5"/>
    <w:rsid w:val="00152608"/>
    <w:rsid w:val="001551A2"/>
    <w:rsid w:val="0015526C"/>
    <w:rsid w:val="00156220"/>
    <w:rsid w:val="00157372"/>
    <w:rsid w:val="0016006A"/>
    <w:rsid w:val="0016044E"/>
    <w:rsid w:val="00160DF5"/>
    <w:rsid w:val="00161498"/>
    <w:rsid w:val="001636D5"/>
    <w:rsid w:val="0016377D"/>
    <w:rsid w:val="00163EEC"/>
    <w:rsid w:val="00165014"/>
    <w:rsid w:val="001679FD"/>
    <w:rsid w:val="0017100B"/>
    <w:rsid w:val="00171F68"/>
    <w:rsid w:val="00173501"/>
    <w:rsid w:val="00177369"/>
    <w:rsid w:val="001775C4"/>
    <w:rsid w:val="001778DC"/>
    <w:rsid w:val="00177ED9"/>
    <w:rsid w:val="0018017B"/>
    <w:rsid w:val="00181069"/>
    <w:rsid w:val="00181925"/>
    <w:rsid w:val="00183D35"/>
    <w:rsid w:val="00184EF7"/>
    <w:rsid w:val="00185A40"/>
    <w:rsid w:val="001860A0"/>
    <w:rsid w:val="00191D5C"/>
    <w:rsid w:val="0019227A"/>
    <w:rsid w:val="00193166"/>
    <w:rsid w:val="00195650"/>
    <w:rsid w:val="001977C8"/>
    <w:rsid w:val="00197C7B"/>
    <w:rsid w:val="001A155B"/>
    <w:rsid w:val="001A1B88"/>
    <w:rsid w:val="001A1F92"/>
    <w:rsid w:val="001A2382"/>
    <w:rsid w:val="001A2A79"/>
    <w:rsid w:val="001A34F0"/>
    <w:rsid w:val="001A38C1"/>
    <w:rsid w:val="001A589E"/>
    <w:rsid w:val="001A68F4"/>
    <w:rsid w:val="001A6CB0"/>
    <w:rsid w:val="001A6DAD"/>
    <w:rsid w:val="001A7659"/>
    <w:rsid w:val="001B1D9D"/>
    <w:rsid w:val="001B1FB4"/>
    <w:rsid w:val="001B2FCB"/>
    <w:rsid w:val="001B3B6C"/>
    <w:rsid w:val="001B3D7B"/>
    <w:rsid w:val="001B415E"/>
    <w:rsid w:val="001B50F0"/>
    <w:rsid w:val="001B511A"/>
    <w:rsid w:val="001B57B0"/>
    <w:rsid w:val="001B6380"/>
    <w:rsid w:val="001B6CDE"/>
    <w:rsid w:val="001B7CA3"/>
    <w:rsid w:val="001C022C"/>
    <w:rsid w:val="001C111C"/>
    <w:rsid w:val="001C1982"/>
    <w:rsid w:val="001C1E0E"/>
    <w:rsid w:val="001C2AB9"/>
    <w:rsid w:val="001C2C0D"/>
    <w:rsid w:val="001C2DD3"/>
    <w:rsid w:val="001C4A87"/>
    <w:rsid w:val="001C4A8B"/>
    <w:rsid w:val="001C5F62"/>
    <w:rsid w:val="001C6466"/>
    <w:rsid w:val="001C66F4"/>
    <w:rsid w:val="001C6FB6"/>
    <w:rsid w:val="001C7E0F"/>
    <w:rsid w:val="001D1842"/>
    <w:rsid w:val="001D18F7"/>
    <w:rsid w:val="001D1EAA"/>
    <w:rsid w:val="001D2965"/>
    <w:rsid w:val="001D4FA8"/>
    <w:rsid w:val="001D504E"/>
    <w:rsid w:val="001D6F72"/>
    <w:rsid w:val="001D711B"/>
    <w:rsid w:val="001D79D0"/>
    <w:rsid w:val="001E0B57"/>
    <w:rsid w:val="001E0E99"/>
    <w:rsid w:val="001E1A4D"/>
    <w:rsid w:val="001E264B"/>
    <w:rsid w:val="001E3038"/>
    <w:rsid w:val="001E35AF"/>
    <w:rsid w:val="001E3784"/>
    <w:rsid w:val="001E41F3"/>
    <w:rsid w:val="001E4AA3"/>
    <w:rsid w:val="001E50E2"/>
    <w:rsid w:val="001E554B"/>
    <w:rsid w:val="001E6065"/>
    <w:rsid w:val="001E73BC"/>
    <w:rsid w:val="001E7450"/>
    <w:rsid w:val="001E7D40"/>
    <w:rsid w:val="001F0201"/>
    <w:rsid w:val="001F0CA1"/>
    <w:rsid w:val="001F2538"/>
    <w:rsid w:val="001F2CFC"/>
    <w:rsid w:val="001F2EDD"/>
    <w:rsid w:val="001F3BDF"/>
    <w:rsid w:val="001F46A0"/>
    <w:rsid w:val="001F569E"/>
    <w:rsid w:val="001F5B17"/>
    <w:rsid w:val="001F6117"/>
    <w:rsid w:val="001F7A97"/>
    <w:rsid w:val="00200340"/>
    <w:rsid w:val="00200473"/>
    <w:rsid w:val="002010F1"/>
    <w:rsid w:val="0020116F"/>
    <w:rsid w:val="0020138F"/>
    <w:rsid w:val="002023A8"/>
    <w:rsid w:val="002023FE"/>
    <w:rsid w:val="002039D7"/>
    <w:rsid w:val="002042A1"/>
    <w:rsid w:val="00204E8A"/>
    <w:rsid w:val="0020587A"/>
    <w:rsid w:val="00205B9C"/>
    <w:rsid w:val="00206268"/>
    <w:rsid w:val="00206464"/>
    <w:rsid w:val="00206D49"/>
    <w:rsid w:val="00206FE3"/>
    <w:rsid w:val="00207048"/>
    <w:rsid w:val="00207793"/>
    <w:rsid w:val="002106FD"/>
    <w:rsid w:val="002107B2"/>
    <w:rsid w:val="0021160E"/>
    <w:rsid w:val="00211D37"/>
    <w:rsid w:val="00212651"/>
    <w:rsid w:val="00214991"/>
    <w:rsid w:val="00216FD0"/>
    <w:rsid w:val="00220898"/>
    <w:rsid w:val="002214AD"/>
    <w:rsid w:val="0022182B"/>
    <w:rsid w:val="00222354"/>
    <w:rsid w:val="00222FDD"/>
    <w:rsid w:val="00223223"/>
    <w:rsid w:val="00223384"/>
    <w:rsid w:val="00223890"/>
    <w:rsid w:val="00223971"/>
    <w:rsid w:val="0022418F"/>
    <w:rsid w:val="0022499C"/>
    <w:rsid w:val="00224B6C"/>
    <w:rsid w:val="00225BF4"/>
    <w:rsid w:val="002261DC"/>
    <w:rsid w:val="002263AA"/>
    <w:rsid w:val="00226AF5"/>
    <w:rsid w:val="00226B68"/>
    <w:rsid w:val="0022770D"/>
    <w:rsid w:val="002277A5"/>
    <w:rsid w:val="00230181"/>
    <w:rsid w:val="002313BF"/>
    <w:rsid w:val="00231E54"/>
    <w:rsid w:val="002321E8"/>
    <w:rsid w:val="002322F7"/>
    <w:rsid w:val="002323B0"/>
    <w:rsid w:val="002323C1"/>
    <w:rsid w:val="002324BC"/>
    <w:rsid w:val="002325FC"/>
    <w:rsid w:val="00232E93"/>
    <w:rsid w:val="0023360F"/>
    <w:rsid w:val="00234668"/>
    <w:rsid w:val="00234F69"/>
    <w:rsid w:val="00235251"/>
    <w:rsid w:val="00235B4C"/>
    <w:rsid w:val="002365E5"/>
    <w:rsid w:val="00236705"/>
    <w:rsid w:val="0023683D"/>
    <w:rsid w:val="00236B54"/>
    <w:rsid w:val="002376A3"/>
    <w:rsid w:val="002379A1"/>
    <w:rsid w:val="00241799"/>
    <w:rsid w:val="00241AD4"/>
    <w:rsid w:val="0024335F"/>
    <w:rsid w:val="00243BC1"/>
    <w:rsid w:val="00244332"/>
    <w:rsid w:val="00245042"/>
    <w:rsid w:val="002456D8"/>
    <w:rsid w:val="00245B23"/>
    <w:rsid w:val="00246DE8"/>
    <w:rsid w:val="0024764F"/>
    <w:rsid w:val="0025022A"/>
    <w:rsid w:val="00250854"/>
    <w:rsid w:val="00251A77"/>
    <w:rsid w:val="0025228F"/>
    <w:rsid w:val="002530BE"/>
    <w:rsid w:val="00253A4E"/>
    <w:rsid w:val="00253E55"/>
    <w:rsid w:val="00257195"/>
    <w:rsid w:val="002578D8"/>
    <w:rsid w:val="002613A5"/>
    <w:rsid w:val="0026318A"/>
    <w:rsid w:val="00263318"/>
    <w:rsid w:val="002633BB"/>
    <w:rsid w:val="00264FA2"/>
    <w:rsid w:val="00267881"/>
    <w:rsid w:val="00270142"/>
    <w:rsid w:val="00270A9C"/>
    <w:rsid w:val="002723F2"/>
    <w:rsid w:val="00273821"/>
    <w:rsid w:val="00273FC1"/>
    <w:rsid w:val="00274E67"/>
    <w:rsid w:val="00275D12"/>
    <w:rsid w:val="00276CD2"/>
    <w:rsid w:val="00277A1E"/>
    <w:rsid w:val="0028062F"/>
    <w:rsid w:val="002808AD"/>
    <w:rsid w:val="002809AF"/>
    <w:rsid w:val="00280FEC"/>
    <w:rsid w:val="00281EB0"/>
    <w:rsid w:val="0028262D"/>
    <w:rsid w:val="0028456D"/>
    <w:rsid w:val="00285749"/>
    <w:rsid w:val="00285F5E"/>
    <w:rsid w:val="0028675B"/>
    <w:rsid w:val="002928C7"/>
    <w:rsid w:val="00292EAA"/>
    <w:rsid w:val="002934AE"/>
    <w:rsid w:val="00293D64"/>
    <w:rsid w:val="00293D85"/>
    <w:rsid w:val="002952E2"/>
    <w:rsid w:val="00295352"/>
    <w:rsid w:val="002954C4"/>
    <w:rsid w:val="0029573B"/>
    <w:rsid w:val="002959FF"/>
    <w:rsid w:val="00295C05"/>
    <w:rsid w:val="00295D94"/>
    <w:rsid w:val="002962CA"/>
    <w:rsid w:val="00296B1F"/>
    <w:rsid w:val="002A0D46"/>
    <w:rsid w:val="002A1FC2"/>
    <w:rsid w:val="002A3934"/>
    <w:rsid w:val="002A622D"/>
    <w:rsid w:val="002A6944"/>
    <w:rsid w:val="002A6FBE"/>
    <w:rsid w:val="002A70A4"/>
    <w:rsid w:val="002B1C9E"/>
    <w:rsid w:val="002B1E85"/>
    <w:rsid w:val="002B4A9F"/>
    <w:rsid w:val="002B5227"/>
    <w:rsid w:val="002B565A"/>
    <w:rsid w:val="002B59FE"/>
    <w:rsid w:val="002B689A"/>
    <w:rsid w:val="002B7766"/>
    <w:rsid w:val="002C0977"/>
    <w:rsid w:val="002C0A68"/>
    <w:rsid w:val="002C24E5"/>
    <w:rsid w:val="002C28CD"/>
    <w:rsid w:val="002C3F83"/>
    <w:rsid w:val="002C3F9C"/>
    <w:rsid w:val="002C4780"/>
    <w:rsid w:val="002C4BB7"/>
    <w:rsid w:val="002C5758"/>
    <w:rsid w:val="002C5BCD"/>
    <w:rsid w:val="002C63B6"/>
    <w:rsid w:val="002C6C7C"/>
    <w:rsid w:val="002C7216"/>
    <w:rsid w:val="002C73CF"/>
    <w:rsid w:val="002C7B02"/>
    <w:rsid w:val="002D0057"/>
    <w:rsid w:val="002D1D19"/>
    <w:rsid w:val="002D2931"/>
    <w:rsid w:val="002D32AD"/>
    <w:rsid w:val="002D3445"/>
    <w:rsid w:val="002D3F6E"/>
    <w:rsid w:val="002D4229"/>
    <w:rsid w:val="002D4826"/>
    <w:rsid w:val="002D4B06"/>
    <w:rsid w:val="002D4DCF"/>
    <w:rsid w:val="002D4FCE"/>
    <w:rsid w:val="002D5116"/>
    <w:rsid w:val="002D52D2"/>
    <w:rsid w:val="002D61D9"/>
    <w:rsid w:val="002D7054"/>
    <w:rsid w:val="002D71DC"/>
    <w:rsid w:val="002D721E"/>
    <w:rsid w:val="002D756C"/>
    <w:rsid w:val="002E068A"/>
    <w:rsid w:val="002E0B07"/>
    <w:rsid w:val="002E0E6D"/>
    <w:rsid w:val="002E16EB"/>
    <w:rsid w:val="002E2184"/>
    <w:rsid w:val="002E254F"/>
    <w:rsid w:val="002E2C3E"/>
    <w:rsid w:val="002E3EF6"/>
    <w:rsid w:val="002E4216"/>
    <w:rsid w:val="002E4C5F"/>
    <w:rsid w:val="002E54EC"/>
    <w:rsid w:val="002E5A45"/>
    <w:rsid w:val="002E5E1A"/>
    <w:rsid w:val="002E74B9"/>
    <w:rsid w:val="002F03BC"/>
    <w:rsid w:val="002F0C03"/>
    <w:rsid w:val="002F1E63"/>
    <w:rsid w:val="002F1EC2"/>
    <w:rsid w:val="002F4309"/>
    <w:rsid w:val="002F4657"/>
    <w:rsid w:val="002F55B2"/>
    <w:rsid w:val="002F6516"/>
    <w:rsid w:val="002F6B54"/>
    <w:rsid w:val="002F7050"/>
    <w:rsid w:val="002F7A88"/>
    <w:rsid w:val="003001D0"/>
    <w:rsid w:val="00302459"/>
    <w:rsid w:val="003028B2"/>
    <w:rsid w:val="00303421"/>
    <w:rsid w:val="00303DCF"/>
    <w:rsid w:val="003045A8"/>
    <w:rsid w:val="00305706"/>
    <w:rsid w:val="00305BD4"/>
    <w:rsid w:val="00305EE5"/>
    <w:rsid w:val="0030696B"/>
    <w:rsid w:val="00306A03"/>
    <w:rsid w:val="003079D9"/>
    <w:rsid w:val="00310AAF"/>
    <w:rsid w:val="00310F20"/>
    <w:rsid w:val="0031179C"/>
    <w:rsid w:val="0031190C"/>
    <w:rsid w:val="00312856"/>
    <w:rsid w:val="0031289A"/>
    <w:rsid w:val="00314901"/>
    <w:rsid w:val="0031543D"/>
    <w:rsid w:val="00315F2F"/>
    <w:rsid w:val="00316D12"/>
    <w:rsid w:val="00316D4A"/>
    <w:rsid w:val="00317227"/>
    <w:rsid w:val="00317848"/>
    <w:rsid w:val="003205DA"/>
    <w:rsid w:val="0032143F"/>
    <w:rsid w:val="00322BF9"/>
    <w:rsid w:val="00324E7A"/>
    <w:rsid w:val="00325769"/>
    <w:rsid w:val="00325B85"/>
    <w:rsid w:val="00326166"/>
    <w:rsid w:val="00326ADE"/>
    <w:rsid w:val="00326C1A"/>
    <w:rsid w:val="00326E24"/>
    <w:rsid w:val="00326E8C"/>
    <w:rsid w:val="00327C4D"/>
    <w:rsid w:val="00327C80"/>
    <w:rsid w:val="0033143D"/>
    <w:rsid w:val="00331D74"/>
    <w:rsid w:val="00332B0C"/>
    <w:rsid w:val="00333B90"/>
    <w:rsid w:val="00334763"/>
    <w:rsid w:val="00334BBB"/>
    <w:rsid w:val="00336954"/>
    <w:rsid w:val="00336AA9"/>
    <w:rsid w:val="003371C6"/>
    <w:rsid w:val="00340FC5"/>
    <w:rsid w:val="00341115"/>
    <w:rsid w:val="00342A3B"/>
    <w:rsid w:val="00342E26"/>
    <w:rsid w:val="003436A3"/>
    <w:rsid w:val="00343FB8"/>
    <w:rsid w:val="003452B6"/>
    <w:rsid w:val="003467A4"/>
    <w:rsid w:val="00347361"/>
    <w:rsid w:val="003504E3"/>
    <w:rsid w:val="0035052F"/>
    <w:rsid w:val="00351711"/>
    <w:rsid w:val="00351B7B"/>
    <w:rsid w:val="00351BCD"/>
    <w:rsid w:val="00352A6B"/>
    <w:rsid w:val="0035378A"/>
    <w:rsid w:val="00353A10"/>
    <w:rsid w:val="00355453"/>
    <w:rsid w:val="00355891"/>
    <w:rsid w:val="00355E3A"/>
    <w:rsid w:val="00355E72"/>
    <w:rsid w:val="003561A9"/>
    <w:rsid w:val="00357729"/>
    <w:rsid w:val="00357A1A"/>
    <w:rsid w:val="00357C32"/>
    <w:rsid w:val="00360491"/>
    <w:rsid w:val="00360667"/>
    <w:rsid w:val="00360D8C"/>
    <w:rsid w:val="003616A4"/>
    <w:rsid w:val="00361D36"/>
    <w:rsid w:val="003621A3"/>
    <w:rsid w:val="00363FF1"/>
    <w:rsid w:val="003643D7"/>
    <w:rsid w:val="00365CC8"/>
    <w:rsid w:val="00366FA1"/>
    <w:rsid w:val="00367757"/>
    <w:rsid w:val="0037004C"/>
    <w:rsid w:val="003703CB"/>
    <w:rsid w:val="0037119B"/>
    <w:rsid w:val="003716D6"/>
    <w:rsid w:val="00371EED"/>
    <w:rsid w:val="00372A7D"/>
    <w:rsid w:val="00373E10"/>
    <w:rsid w:val="0037427C"/>
    <w:rsid w:val="003806BE"/>
    <w:rsid w:val="00380EBB"/>
    <w:rsid w:val="003819DC"/>
    <w:rsid w:val="00381C0D"/>
    <w:rsid w:val="00381F6C"/>
    <w:rsid w:val="0038288F"/>
    <w:rsid w:val="00382B41"/>
    <w:rsid w:val="00384193"/>
    <w:rsid w:val="00384EED"/>
    <w:rsid w:val="003852F4"/>
    <w:rsid w:val="003862C3"/>
    <w:rsid w:val="003872CB"/>
    <w:rsid w:val="003874EF"/>
    <w:rsid w:val="00387985"/>
    <w:rsid w:val="00390EDA"/>
    <w:rsid w:val="00391BDA"/>
    <w:rsid w:val="00391BE3"/>
    <w:rsid w:val="003923AD"/>
    <w:rsid w:val="00393AB1"/>
    <w:rsid w:val="00393BE5"/>
    <w:rsid w:val="00393C91"/>
    <w:rsid w:val="00393FA3"/>
    <w:rsid w:val="0039412B"/>
    <w:rsid w:val="00394CE1"/>
    <w:rsid w:val="00394CF5"/>
    <w:rsid w:val="0039604D"/>
    <w:rsid w:val="00396450"/>
    <w:rsid w:val="003A2E85"/>
    <w:rsid w:val="003A2E9C"/>
    <w:rsid w:val="003A38B6"/>
    <w:rsid w:val="003A41E4"/>
    <w:rsid w:val="003A4FE1"/>
    <w:rsid w:val="003A557A"/>
    <w:rsid w:val="003A6D6C"/>
    <w:rsid w:val="003B26BC"/>
    <w:rsid w:val="003B3117"/>
    <w:rsid w:val="003B5800"/>
    <w:rsid w:val="003B7C7F"/>
    <w:rsid w:val="003C1312"/>
    <w:rsid w:val="003C1E45"/>
    <w:rsid w:val="003C3310"/>
    <w:rsid w:val="003C4C53"/>
    <w:rsid w:val="003C5549"/>
    <w:rsid w:val="003C56D5"/>
    <w:rsid w:val="003C6D51"/>
    <w:rsid w:val="003C7216"/>
    <w:rsid w:val="003D0AA9"/>
    <w:rsid w:val="003D0F1F"/>
    <w:rsid w:val="003D17A2"/>
    <w:rsid w:val="003D1A37"/>
    <w:rsid w:val="003D4B4C"/>
    <w:rsid w:val="003D4CBF"/>
    <w:rsid w:val="003D55A7"/>
    <w:rsid w:val="003D5DCB"/>
    <w:rsid w:val="003D5FFE"/>
    <w:rsid w:val="003D6692"/>
    <w:rsid w:val="003D6F36"/>
    <w:rsid w:val="003E0E02"/>
    <w:rsid w:val="003E0E80"/>
    <w:rsid w:val="003E1170"/>
    <w:rsid w:val="003E1EB4"/>
    <w:rsid w:val="003E2447"/>
    <w:rsid w:val="003E3ABC"/>
    <w:rsid w:val="003E47BE"/>
    <w:rsid w:val="003E4D64"/>
    <w:rsid w:val="003E4F0B"/>
    <w:rsid w:val="003E576C"/>
    <w:rsid w:val="003E6759"/>
    <w:rsid w:val="003E69F6"/>
    <w:rsid w:val="003E6C2A"/>
    <w:rsid w:val="003E71D0"/>
    <w:rsid w:val="003E7F9C"/>
    <w:rsid w:val="003F1032"/>
    <w:rsid w:val="003F1A72"/>
    <w:rsid w:val="003F1DA4"/>
    <w:rsid w:val="003F21A6"/>
    <w:rsid w:val="003F2306"/>
    <w:rsid w:val="003F27D5"/>
    <w:rsid w:val="003F2910"/>
    <w:rsid w:val="003F2930"/>
    <w:rsid w:val="003F44DC"/>
    <w:rsid w:val="003F5304"/>
    <w:rsid w:val="003F5516"/>
    <w:rsid w:val="003F6A59"/>
    <w:rsid w:val="003F7064"/>
    <w:rsid w:val="003F79E2"/>
    <w:rsid w:val="00402608"/>
    <w:rsid w:val="0040408E"/>
    <w:rsid w:val="0040734E"/>
    <w:rsid w:val="00407914"/>
    <w:rsid w:val="00407AFD"/>
    <w:rsid w:val="00407D67"/>
    <w:rsid w:val="00407F9F"/>
    <w:rsid w:val="00410C7E"/>
    <w:rsid w:val="00411001"/>
    <w:rsid w:val="004122AC"/>
    <w:rsid w:val="0041236D"/>
    <w:rsid w:val="004131D9"/>
    <w:rsid w:val="004138EE"/>
    <w:rsid w:val="0041390E"/>
    <w:rsid w:val="00414BB3"/>
    <w:rsid w:val="00415963"/>
    <w:rsid w:val="0041669D"/>
    <w:rsid w:val="00416961"/>
    <w:rsid w:val="00416AC5"/>
    <w:rsid w:val="004201F7"/>
    <w:rsid w:val="004219A0"/>
    <w:rsid w:val="00421EAB"/>
    <w:rsid w:val="0042735E"/>
    <w:rsid w:val="00433E63"/>
    <w:rsid w:val="00434BE2"/>
    <w:rsid w:val="00435C19"/>
    <w:rsid w:val="00435C42"/>
    <w:rsid w:val="00437000"/>
    <w:rsid w:val="00437A99"/>
    <w:rsid w:val="004445B3"/>
    <w:rsid w:val="00444608"/>
    <w:rsid w:val="00444983"/>
    <w:rsid w:val="00444F8C"/>
    <w:rsid w:val="004453C9"/>
    <w:rsid w:val="00445A1C"/>
    <w:rsid w:val="0044674B"/>
    <w:rsid w:val="00446771"/>
    <w:rsid w:val="00453767"/>
    <w:rsid w:val="00453897"/>
    <w:rsid w:val="00454B84"/>
    <w:rsid w:val="004555BE"/>
    <w:rsid w:val="00455F90"/>
    <w:rsid w:val="00456477"/>
    <w:rsid w:val="00456691"/>
    <w:rsid w:val="004567A8"/>
    <w:rsid w:val="00456EF9"/>
    <w:rsid w:val="00456FB2"/>
    <w:rsid w:val="00457E35"/>
    <w:rsid w:val="0046072B"/>
    <w:rsid w:val="004607BA"/>
    <w:rsid w:val="00460DFE"/>
    <w:rsid w:val="00462F3D"/>
    <w:rsid w:val="004667D7"/>
    <w:rsid w:val="00466B68"/>
    <w:rsid w:val="00466F57"/>
    <w:rsid w:val="00467069"/>
    <w:rsid w:val="004678D4"/>
    <w:rsid w:val="004706E5"/>
    <w:rsid w:val="0047197D"/>
    <w:rsid w:val="00471C06"/>
    <w:rsid w:val="00472352"/>
    <w:rsid w:val="00472C3D"/>
    <w:rsid w:val="00473226"/>
    <w:rsid w:val="004736B9"/>
    <w:rsid w:val="00473B6E"/>
    <w:rsid w:val="0047550E"/>
    <w:rsid w:val="00475FA8"/>
    <w:rsid w:val="004761B3"/>
    <w:rsid w:val="0047739E"/>
    <w:rsid w:val="00477573"/>
    <w:rsid w:val="00477F5C"/>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9755E"/>
    <w:rsid w:val="004A057E"/>
    <w:rsid w:val="004A1824"/>
    <w:rsid w:val="004A206A"/>
    <w:rsid w:val="004A2817"/>
    <w:rsid w:val="004A2EF8"/>
    <w:rsid w:val="004A331D"/>
    <w:rsid w:val="004A35BF"/>
    <w:rsid w:val="004A3677"/>
    <w:rsid w:val="004A3956"/>
    <w:rsid w:val="004A49E9"/>
    <w:rsid w:val="004A565D"/>
    <w:rsid w:val="004A58B2"/>
    <w:rsid w:val="004A66C7"/>
    <w:rsid w:val="004A6E92"/>
    <w:rsid w:val="004A715A"/>
    <w:rsid w:val="004A724B"/>
    <w:rsid w:val="004A78F7"/>
    <w:rsid w:val="004A7C06"/>
    <w:rsid w:val="004A7E8D"/>
    <w:rsid w:val="004B0333"/>
    <w:rsid w:val="004B09B9"/>
    <w:rsid w:val="004B3D21"/>
    <w:rsid w:val="004B4C38"/>
    <w:rsid w:val="004B5426"/>
    <w:rsid w:val="004B5622"/>
    <w:rsid w:val="004B73E3"/>
    <w:rsid w:val="004C14E9"/>
    <w:rsid w:val="004C4FA4"/>
    <w:rsid w:val="004C5480"/>
    <w:rsid w:val="004C5649"/>
    <w:rsid w:val="004C6758"/>
    <w:rsid w:val="004C702B"/>
    <w:rsid w:val="004C7705"/>
    <w:rsid w:val="004C7D9C"/>
    <w:rsid w:val="004D0597"/>
    <w:rsid w:val="004D221A"/>
    <w:rsid w:val="004D244F"/>
    <w:rsid w:val="004D422C"/>
    <w:rsid w:val="004D5606"/>
    <w:rsid w:val="004D6157"/>
    <w:rsid w:val="004D679B"/>
    <w:rsid w:val="004D75FD"/>
    <w:rsid w:val="004E0F3C"/>
    <w:rsid w:val="004E0F94"/>
    <w:rsid w:val="004E118E"/>
    <w:rsid w:val="004E1D68"/>
    <w:rsid w:val="004E22D6"/>
    <w:rsid w:val="004E2F02"/>
    <w:rsid w:val="004E3BEE"/>
    <w:rsid w:val="004E6920"/>
    <w:rsid w:val="004E7EAF"/>
    <w:rsid w:val="004F0D89"/>
    <w:rsid w:val="004F2ABD"/>
    <w:rsid w:val="004F2B49"/>
    <w:rsid w:val="004F2C82"/>
    <w:rsid w:val="004F30CC"/>
    <w:rsid w:val="004F30D4"/>
    <w:rsid w:val="004F3427"/>
    <w:rsid w:val="004F34D4"/>
    <w:rsid w:val="004F3BBB"/>
    <w:rsid w:val="004F5418"/>
    <w:rsid w:val="004F58BC"/>
    <w:rsid w:val="004F60A9"/>
    <w:rsid w:val="004F6211"/>
    <w:rsid w:val="004F6F3D"/>
    <w:rsid w:val="004F73A5"/>
    <w:rsid w:val="004F76F4"/>
    <w:rsid w:val="00500736"/>
    <w:rsid w:val="00501087"/>
    <w:rsid w:val="00502CE9"/>
    <w:rsid w:val="00503992"/>
    <w:rsid w:val="00504ABB"/>
    <w:rsid w:val="00504E75"/>
    <w:rsid w:val="005058E9"/>
    <w:rsid w:val="00506CEC"/>
    <w:rsid w:val="005073E3"/>
    <w:rsid w:val="00507C51"/>
    <w:rsid w:val="00510F75"/>
    <w:rsid w:val="005125CC"/>
    <w:rsid w:val="005125DD"/>
    <w:rsid w:val="00512908"/>
    <w:rsid w:val="0051371E"/>
    <w:rsid w:val="00514BA5"/>
    <w:rsid w:val="00514D26"/>
    <w:rsid w:val="00516344"/>
    <w:rsid w:val="0051671D"/>
    <w:rsid w:val="00516808"/>
    <w:rsid w:val="005203B7"/>
    <w:rsid w:val="0052072E"/>
    <w:rsid w:val="00520DD1"/>
    <w:rsid w:val="005223F3"/>
    <w:rsid w:val="00522A48"/>
    <w:rsid w:val="00523857"/>
    <w:rsid w:val="00523B56"/>
    <w:rsid w:val="005242AC"/>
    <w:rsid w:val="00526204"/>
    <w:rsid w:val="005266F6"/>
    <w:rsid w:val="00526805"/>
    <w:rsid w:val="00526910"/>
    <w:rsid w:val="0052757D"/>
    <w:rsid w:val="0052770D"/>
    <w:rsid w:val="00527855"/>
    <w:rsid w:val="005304D0"/>
    <w:rsid w:val="0053099B"/>
    <w:rsid w:val="00530D6B"/>
    <w:rsid w:val="00531843"/>
    <w:rsid w:val="00531C66"/>
    <w:rsid w:val="005325DA"/>
    <w:rsid w:val="00532F2B"/>
    <w:rsid w:val="005330EE"/>
    <w:rsid w:val="005347B5"/>
    <w:rsid w:val="00535365"/>
    <w:rsid w:val="005357B3"/>
    <w:rsid w:val="005365BE"/>
    <w:rsid w:val="005372F2"/>
    <w:rsid w:val="0053786A"/>
    <w:rsid w:val="00537F2B"/>
    <w:rsid w:val="0054059A"/>
    <w:rsid w:val="00541256"/>
    <w:rsid w:val="0054438E"/>
    <w:rsid w:val="005456E5"/>
    <w:rsid w:val="00546EF4"/>
    <w:rsid w:val="005477B6"/>
    <w:rsid w:val="0054785C"/>
    <w:rsid w:val="00547E99"/>
    <w:rsid w:val="005501A1"/>
    <w:rsid w:val="00550DD0"/>
    <w:rsid w:val="00551346"/>
    <w:rsid w:val="00551C3E"/>
    <w:rsid w:val="00551DDD"/>
    <w:rsid w:val="00552D60"/>
    <w:rsid w:val="00553B83"/>
    <w:rsid w:val="005546C7"/>
    <w:rsid w:val="00555282"/>
    <w:rsid w:val="005554DB"/>
    <w:rsid w:val="00556567"/>
    <w:rsid w:val="005579A4"/>
    <w:rsid w:val="00557C6C"/>
    <w:rsid w:val="005602B5"/>
    <w:rsid w:val="005609CE"/>
    <w:rsid w:val="005629FB"/>
    <w:rsid w:val="005634D7"/>
    <w:rsid w:val="005643BA"/>
    <w:rsid w:val="005646BF"/>
    <w:rsid w:val="005650FA"/>
    <w:rsid w:val="00566BDC"/>
    <w:rsid w:val="00566E95"/>
    <w:rsid w:val="0056791E"/>
    <w:rsid w:val="00567EB3"/>
    <w:rsid w:val="005722A0"/>
    <w:rsid w:val="00572763"/>
    <w:rsid w:val="00572797"/>
    <w:rsid w:val="005728A9"/>
    <w:rsid w:val="00572B6C"/>
    <w:rsid w:val="00572D3D"/>
    <w:rsid w:val="00573C46"/>
    <w:rsid w:val="00573CE7"/>
    <w:rsid w:val="00573E45"/>
    <w:rsid w:val="0057426E"/>
    <w:rsid w:val="00575C14"/>
    <w:rsid w:val="00576B52"/>
    <w:rsid w:val="00577754"/>
    <w:rsid w:val="00577D02"/>
    <w:rsid w:val="0058102B"/>
    <w:rsid w:val="0058183C"/>
    <w:rsid w:val="005831DD"/>
    <w:rsid w:val="00583D3F"/>
    <w:rsid w:val="0058472F"/>
    <w:rsid w:val="00584912"/>
    <w:rsid w:val="00585D7F"/>
    <w:rsid w:val="005865D8"/>
    <w:rsid w:val="00586DD7"/>
    <w:rsid w:val="00586F21"/>
    <w:rsid w:val="005936AE"/>
    <w:rsid w:val="005936AF"/>
    <w:rsid w:val="005938E7"/>
    <w:rsid w:val="005944E5"/>
    <w:rsid w:val="005945C2"/>
    <w:rsid w:val="005947AA"/>
    <w:rsid w:val="00594F62"/>
    <w:rsid w:val="00595156"/>
    <w:rsid w:val="00595AB9"/>
    <w:rsid w:val="0059611C"/>
    <w:rsid w:val="005A1C5F"/>
    <w:rsid w:val="005A2C0F"/>
    <w:rsid w:val="005A3E77"/>
    <w:rsid w:val="005A5317"/>
    <w:rsid w:val="005A5B67"/>
    <w:rsid w:val="005A6F63"/>
    <w:rsid w:val="005A77C6"/>
    <w:rsid w:val="005A7E08"/>
    <w:rsid w:val="005B0621"/>
    <w:rsid w:val="005B142A"/>
    <w:rsid w:val="005B17D5"/>
    <w:rsid w:val="005B1A46"/>
    <w:rsid w:val="005B21D8"/>
    <w:rsid w:val="005B286F"/>
    <w:rsid w:val="005B288E"/>
    <w:rsid w:val="005B5098"/>
    <w:rsid w:val="005B57AD"/>
    <w:rsid w:val="005B57DF"/>
    <w:rsid w:val="005B662F"/>
    <w:rsid w:val="005B6B7A"/>
    <w:rsid w:val="005B79EA"/>
    <w:rsid w:val="005C0B1C"/>
    <w:rsid w:val="005C25B7"/>
    <w:rsid w:val="005C3EA0"/>
    <w:rsid w:val="005C59D5"/>
    <w:rsid w:val="005C717A"/>
    <w:rsid w:val="005C7656"/>
    <w:rsid w:val="005D0520"/>
    <w:rsid w:val="005D1877"/>
    <w:rsid w:val="005D1DAC"/>
    <w:rsid w:val="005D2E91"/>
    <w:rsid w:val="005D34B6"/>
    <w:rsid w:val="005D38FB"/>
    <w:rsid w:val="005D46A2"/>
    <w:rsid w:val="005D5A2E"/>
    <w:rsid w:val="005E0079"/>
    <w:rsid w:val="005E066C"/>
    <w:rsid w:val="005E2C44"/>
    <w:rsid w:val="005E2CB2"/>
    <w:rsid w:val="005E300B"/>
    <w:rsid w:val="005E306F"/>
    <w:rsid w:val="005E3280"/>
    <w:rsid w:val="005E51D0"/>
    <w:rsid w:val="005E5A4E"/>
    <w:rsid w:val="005E64D8"/>
    <w:rsid w:val="005E7702"/>
    <w:rsid w:val="005F0E08"/>
    <w:rsid w:val="005F1896"/>
    <w:rsid w:val="005F1A63"/>
    <w:rsid w:val="005F1B46"/>
    <w:rsid w:val="005F2845"/>
    <w:rsid w:val="005F4249"/>
    <w:rsid w:val="005F48CD"/>
    <w:rsid w:val="005F7540"/>
    <w:rsid w:val="00600122"/>
    <w:rsid w:val="00600BB7"/>
    <w:rsid w:val="00600E19"/>
    <w:rsid w:val="00600E5D"/>
    <w:rsid w:val="006012B9"/>
    <w:rsid w:val="00602547"/>
    <w:rsid w:val="006050F1"/>
    <w:rsid w:val="00606F7E"/>
    <w:rsid w:val="00607113"/>
    <w:rsid w:val="0060743C"/>
    <w:rsid w:val="00607736"/>
    <w:rsid w:val="006079DE"/>
    <w:rsid w:val="00610758"/>
    <w:rsid w:val="0061083C"/>
    <w:rsid w:val="0061138D"/>
    <w:rsid w:val="00611C57"/>
    <w:rsid w:val="00611D7A"/>
    <w:rsid w:val="00613A43"/>
    <w:rsid w:val="00615149"/>
    <w:rsid w:val="00615C80"/>
    <w:rsid w:val="00615EEE"/>
    <w:rsid w:val="00616DC4"/>
    <w:rsid w:val="00617644"/>
    <w:rsid w:val="006209D5"/>
    <w:rsid w:val="00620B0F"/>
    <w:rsid w:val="00620BCD"/>
    <w:rsid w:val="00621D26"/>
    <w:rsid w:val="00622936"/>
    <w:rsid w:val="00622F76"/>
    <w:rsid w:val="00623FA7"/>
    <w:rsid w:val="00625940"/>
    <w:rsid w:val="00625CEF"/>
    <w:rsid w:val="00625D09"/>
    <w:rsid w:val="00627327"/>
    <w:rsid w:val="0062772E"/>
    <w:rsid w:val="006277E2"/>
    <w:rsid w:val="00627890"/>
    <w:rsid w:val="00627D95"/>
    <w:rsid w:val="00630165"/>
    <w:rsid w:val="006302A6"/>
    <w:rsid w:val="00630A4A"/>
    <w:rsid w:val="00630D2E"/>
    <w:rsid w:val="00631181"/>
    <w:rsid w:val="0063325D"/>
    <w:rsid w:val="0063381B"/>
    <w:rsid w:val="006339CD"/>
    <w:rsid w:val="00634784"/>
    <w:rsid w:val="00634C72"/>
    <w:rsid w:val="00635D14"/>
    <w:rsid w:val="006407A8"/>
    <w:rsid w:val="00640C17"/>
    <w:rsid w:val="00641134"/>
    <w:rsid w:val="006418C7"/>
    <w:rsid w:val="006429F8"/>
    <w:rsid w:val="006438A5"/>
    <w:rsid w:val="006439F7"/>
    <w:rsid w:val="00643D70"/>
    <w:rsid w:val="00643FDE"/>
    <w:rsid w:val="0064476B"/>
    <w:rsid w:val="00646458"/>
    <w:rsid w:val="00647E1E"/>
    <w:rsid w:val="00651B1F"/>
    <w:rsid w:val="00652BE6"/>
    <w:rsid w:val="00652E41"/>
    <w:rsid w:val="00652EF1"/>
    <w:rsid w:val="00653D47"/>
    <w:rsid w:val="0065407D"/>
    <w:rsid w:val="00654A1C"/>
    <w:rsid w:val="00656298"/>
    <w:rsid w:val="0066041B"/>
    <w:rsid w:val="00660546"/>
    <w:rsid w:val="006614FF"/>
    <w:rsid w:val="00661F1C"/>
    <w:rsid w:val="00662B89"/>
    <w:rsid w:val="006631D6"/>
    <w:rsid w:val="006631D9"/>
    <w:rsid w:val="0066344B"/>
    <w:rsid w:val="006645D7"/>
    <w:rsid w:val="00664C7E"/>
    <w:rsid w:val="0066605D"/>
    <w:rsid w:val="006660C6"/>
    <w:rsid w:val="00666395"/>
    <w:rsid w:val="00666DD8"/>
    <w:rsid w:val="0067010A"/>
    <w:rsid w:val="006705F0"/>
    <w:rsid w:val="00670B5A"/>
    <w:rsid w:val="00670B7C"/>
    <w:rsid w:val="00670E91"/>
    <w:rsid w:val="00671116"/>
    <w:rsid w:val="00671283"/>
    <w:rsid w:val="006726F6"/>
    <w:rsid w:val="00672A63"/>
    <w:rsid w:val="00673B4E"/>
    <w:rsid w:val="00673F38"/>
    <w:rsid w:val="00674A87"/>
    <w:rsid w:val="006765FF"/>
    <w:rsid w:val="00677A3E"/>
    <w:rsid w:val="00681497"/>
    <w:rsid w:val="00683590"/>
    <w:rsid w:val="00683A98"/>
    <w:rsid w:val="00683C26"/>
    <w:rsid w:val="0068409E"/>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A6E8B"/>
    <w:rsid w:val="006A7291"/>
    <w:rsid w:val="006B007A"/>
    <w:rsid w:val="006B178C"/>
    <w:rsid w:val="006B1CA7"/>
    <w:rsid w:val="006B2480"/>
    <w:rsid w:val="006B2F6F"/>
    <w:rsid w:val="006B4EF4"/>
    <w:rsid w:val="006B5246"/>
    <w:rsid w:val="006B6D17"/>
    <w:rsid w:val="006C0703"/>
    <w:rsid w:val="006C09F2"/>
    <w:rsid w:val="006C0EE6"/>
    <w:rsid w:val="006C366D"/>
    <w:rsid w:val="006C3A01"/>
    <w:rsid w:val="006C3E60"/>
    <w:rsid w:val="006C60B5"/>
    <w:rsid w:val="006C6184"/>
    <w:rsid w:val="006C73D1"/>
    <w:rsid w:val="006C76A0"/>
    <w:rsid w:val="006D0082"/>
    <w:rsid w:val="006D059C"/>
    <w:rsid w:val="006D0D08"/>
    <w:rsid w:val="006D1E5C"/>
    <w:rsid w:val="006D297E"/>
    <w:rsid w:val="006D3886"/>
    <w:rsid w:val="006D39AD"/>
    <w:rsid w:val="006D4852"/>
    <w:rsid w:val="006D610E"/>
    <w:rsid w:val="006D6B98"/>
    <w:rsid w:val="006D6FC7"/>
    <w:rsid w:val="006D6FDA"/>
    <w:rsid w:val="006E0B67"/>
    <w:rsid w:val="006E0CB0"/>
    <w:rsid w:val="006E0DB9"/>
    <w:rsid w:val="006E208E"/>
    <w:rsid w:val="006E21E4"/>
    <w:rsid w:val="006E3A1C"/>
    <w:rsid w:val="006E3D75"/>
    <w:rsid w:val="006E46B3"/>
    <w:rsid w:val="006E59BA"/>
    <w:rsid w:val="006E62EC"/>
    <w:rsid w:val="006F1D76"/>
    <w:rsid w:val="006F1E5F"/>
    <w:rsid w:val="006F3575"/>
    <w:rsid w:val="006F495F"/>
    <w:rsid w:val="006F4DAF"/>
    <w:rsid w:val="006F6366"/>
    <w:rsid w:val="006F66E7"/>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8B2"/>
    <w:rsid w:val="00705FA1"/>
    <w:rsid w:val="007060C9"/>
    <w:rsid w:val="00707064"/>
    <w:rsid w:val="00707D3A"/>
    <w:rsid w:val="00707DAE"/>
    <w:rsid w:val="0071066D"/>
    <w:rsid w:val="007125B7"/>
    <w:rsid w:val="00712AA2"/>
    <w:rsid w:val="00712F5A"/>
    <w:rsid w:val="007132D7"/>
    <w:rsid w:val="007135E1"/>
    <w:rsid w:val="007136BA"/>
    <w:rsid w:val="0071540D"/>
    <w:rsid w:val="007156C4"/>
    <w:rsid w:val="007174EE"/>
    <w:rsid w:val="0071776A"/>
    <w:rsid w:val="00720AED"/>
    <w:rsid w:val="00720CE4"/>
    <w:rsid w:val="00721BB2"/>
    <w:rsid w:val="00723136"/>
    <w:rsid w:val="007237E8"/>
    <w:rsid w:val="007261C3"/>
    <w:rsid w:val="00726AB8"/>
    <w:rsid w:val="00726B94"/>
    <w:rsid w:val="007277FE"/>
    <w:rsid w:val="0073046E"/>
    <w:rsid w:val="007304DD"/>
    <w:rsid w:val="007310F2"/>
    <w:rsid w:val="007316DF"/>
    <w:rsid w:val="007320A6"/>
    <w:rsid w:val="00732742"/>
    <w:rsid w:val="00732E28"/>
    <w:rsid w:val="00733013"/>
    <w:rsid w:val="00733D85"/>
    <w:rsid w:val="00734534"/>
    <w:rsid w:val="007359D7"/>
    <w:rsid w:val="00737020"/>
    <w:rsid w:val="007378BA"/>
    <w:rsid w:val="00740066"/>
    <w:rsid w:val="00740429"/>
    <w:rsid w:val="0074377F"/>
    <w:rsid w:val="00744523"/>
    <w:rsid w:val="007464A1"/>
    <w:rsid w:val="00746768"/>
    <w:rsid w:val="007468E1"/>
    <w:rsid w:val="00746DAC"/>
    <w:rsid w:val="00746FFA"/>
    <w:rsid w:val="007503B9"/>
    <w:rsid w:val="007506E8"/>
    <w:rsid w:val="0075286F"/>
    <w:rsid w:val="007538D1"/>
    <w:rsid w:val="00753A02"/>
    <w:rsid w:val="0075402D"/>
    <w:rsid w:val="00754097"/>
    <w:rsid w:val="007541A8"/>
    <w:rsid w:val="00761AD4"/>
    <w:rsid w:val="00764D85"/>
    <w:rsid w:val="007652AA"/>
    <w:rsid w:val="00765492"/>
    <w:rsid w:val="007659A7"/>
    <w:rsid w:val="00766154"/>
    <w:rsid w:val="007675EC"/>
    <w:rsid w:val="007678AB"/>
    <w:rsid w:val="007678C0"/>
    <w:rsid w:val="007679B1"/>
    <w:rsid w:val="007679BB"/>
    <w:rsid w:val="007700E9"/>
    <w:rsid w:val="007707D2"/>
    <w:rsid w:val="00770EF9"/>
    <w:rsid w:val="00772773"/>
    <w:rsid w:val="00772EE9"/>
    <w:rsid w:val="00773E86"/>
    <w:rsid w:val="00774029"/>
    <w:rsid w:val="00774723"/>
    <w:rsid w:val="00774B66"/>
    <w:rsid w:val="00775151"/>
    <w:rsid w:val="007751E2"/>
    <w:rsid w:val="007755FD"/>
    <w:rsid w:val="00775EF5"/>
    <w:rsid w:val="007764BF"/>
    <w:rsid w:val="00776B4A"/>
    <w:rsid w:val="00776D40"/>
    <w:rsid w:val="00777843"/>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410"/>
    <w:rsid w:val="00795E88"/>
    <w:rsid w:val="00796155"/>
    <w:rsid w:val="00796522"/>
    <w:rsid w:val="00796B2F"/>
    <w:rsid w:val="007974FF"/>
    <w:rsid w:val="00797D98"/>
    <w:rsid w:val="007A282F"/>
    <w:rsid w:val="007A4999"/>
    <w:rsid w:val="007A49AC"/>
    <w:rsid w:val="007A4C8C"/>
    <w:rsid w:val="007A4CD1"/>
    <w:rsid w:val="007A5154"/>
    <w:rsid w:val="007A76A0"/>
    <w:rsid w:val="007B10B8"/>
    <w:rsid w:val="007B2352"/>
    <w:rsid w:val="007B446A"/>
    <w:rsid w:val="007B512A"/>
    <w:rsid w:val="007B5967"/>
    <w:rsid w:val="007B5EF0"/>
    <w:rsid w:val="007B6720"/>
    <w:rsid w:val="007B744C"/>
    <w:rsid w:val="007B74F1"/>
    <w:rsid w:val="007C0006"/>
    <w:rsid w:val="007C1493"/>
    <w:rsid w:val="007C1ABF"/>
    <w:rsid w:val="007C31E4"/>
    <w:rsid w:val="007C377C"/>
    <w:rsid w:val="007C3D26"/>
    <w:rsid w:val="007C4F48"/>
    <w:rsid w:val="007C50C2"/>
    <w:rsid w:val="007C6215"/>
    <w:rsid w:val="007C6B55"/>
    <w:rsid w:val="007D10FB"/>
    <w:rsid w:val="007D180C"/>
    <w:rsid w:val="007D1F62"/>
    <w:rsid w:val="007D36E2"/>
    <w:rsid w:val="007D36F1"/>
    <w:rsid w:val="007D3E81"/>
    <w:rsid w:val="007D4485"/>
    <w:rsid w:val="007D4827"/>
    <w:rsid w:val="007D5116"/>
    <w:rsid w:val="007D54F5"/>
    <w:rsid w:val="007D575F"/>
    <w:rsid w:val="007D6BB2"/>
    <w:rsid w:val="007D7072"/>
    <w:rsid w:val="007E06D6"/>
    <w:rsid w:val="007E2488"/>
    <w:rsid w:val="007E2AF0"/>
    <w:rsid w:val="007E3B8F"/>
    <w:rsid w:val="007E4002"/>
    <w:rsid w:val="007E6913"/>
    <w:rsid w:val="007E7257"/>
    <w:rsid w:val="007E7FB5"/>
    <w:rsid w:val="007E7FB6"/>
    <w:rsid w:val="007F0E6B"/>
    <w:rsid w:val="007F11E8"/>
    <w:rsid w:val="007F12FC"/>
    <w:rsid w:val="007F1803"/>
    <w:rsid w:val="007F2759"/>
    <w:rsid w:val="007F4605"/>
    <w:rsid w:val="007F4863"/>
    <w:rsid w:val="007F4E74"/>
    <w:rsid w:val="007F749D"/>
    <w:rsid w:val="007F750E"/>
    <w:rsid w:val="007F7A8D"/>
    <w:rsid w:val="007F7ACC"/>
    <w:rsid w:val="00801B02"/>
    <w:rsid w:val="0080270F"/>
    <w:rsid w:val="00804A7D"/>
    <w:rsid w:val="008070E3"/>
    <w:rsid w:val="00807E69"/>
    <w:rsid w:val="00810E57"/>
    <w:rsid w:val="00811EB2"/>
    <w:rsid w:val="008120C7"/>
    <w:rsid w:val="00812D44"/>
    <w:rsid w:val="00812DDD"/>
    <w:rsid w:val="0081353F"/>
    <w:rsid w:val="00814156"/>
    <w:rsid w:val="00815CCF"/>
    <w:rsid w:val="0081673E"/>
    <w:rsid w:val="0081733A"/>
    <w:rsid w:val="00817B9E"/>
    <w:rsid w:val="00822913"/>
    <w:rsid w:val="00822F59"/>
    <w:rsid w:val="0082326C"/>
    <w:rsid w:val="008236A1"/>
    <w:rsid w:val="00825C13"/>
    <w:rsid w:val="00826975"/>
    <w:rsid w:val="00826DA3"/>
    <w:rsid w:val="00827178"/>
    <w:rsid w:val="00827BE8"/>
    <w:rsid w:val="0083056C"/>
    <w:rsid w:val="008316E1"/>
    <w:rsid w:val="0083245A"/>
    <w:rsid w:val="00832EE8"/>
    <w:rsid w:val="00833076"/>
    <w:rsid w:val="008341DD"/>
    <w:rsid w:val="00835204"/>
    <w:rsid w:val="0083568C"/>
    <w:rsid w:val="0083606D"/>
    <w:rsid w:val="00836974"/>
    <w:rsid w:val="00837EEB"/>
    <w:rsid w:val="008411F7"/>
    <w:rsid w:val="008421D3"/>
    <w:rsid w:val="0084272C"/>
    <w:rsid w:val="00842F5B"/>
    <w:rsid w:val="00843B67"/>
    <w:rsid w:val="0084422A"/>
    <w:rsid w:val="00844903"/>
    <w:rsid w:val="00847222"/>
    <w:rsid w:val="00847343"/>
    <w:rsid w:val="00850DCF"/>
    <w:rsid w:val="00850F4E"/>
    <w:rsid w:val="008525BE"/>
    <w:rsid w:val="008537FC"/>
    <w:rsid w:val="00855B68"/>
    <w:rsid w:val="00855E3D"/>
    <w:rsid w:val="0085631C"/>
    <w:rsid w:val="0085641C"/>
    <w:rsid w:val="00857907"/>
    <w:rsid w:val="00866088"/>
    <w:rsid w:val="00867052"/>
    <w:rsid w:val="0086790E"/>
    <w:rsid w:val="00867B0D"/>
    <w:rsid w:val="00872C69"/>
    <w:rsid w:val="00873018"/>
    <w:rsid w:val="00873AA0"/>
    <w:rsid w:val="00874E26"/>
    <w:rsid w:val="00876DF9"/>
    <w:rsid w:val="008809A6"/>
    <w:rsid w:val="0088193D"/>
    <w:rsid w:val="00881BC8"/>
    <w:rsid w:val="008838A3"/>
    <w:rsid w:val="00883BE6"/>
    <w:rsid w:val="00883DE9"/>
    <w:rsid w:val="00884DB8"/>
    <w:rsid w:val="00884E52"/>
    <w:rsid w:val="008851E6"/>
    <w:rsid w:val="00885747"/>
    <w:rsid w:val="00885EFC"/>
    <w:rsid w:val="008860B9"/>
    <w:rsid w:val="00890994"/>
    <w:rsid w:val="00890C7C"/>
    <w:rsid w:val="00890F8C"/>
    <w:rsid w:val="008922C2"/>
    <w:rsid w:val="00892701"/>
    <w:rsid w:val="008936F3"/>
    <w:rsid w:val="008946B7"/>
    <w:rsid w:val="0089639D"/>
    <w:rsid w:val="00897872"/>
    <w:rsid w:val="008A0411"/>
    <w:rsid w:val="008A07B6"/>
    <w:rsid w:val="008A27D5"/>
    <w:rsid w:val="008A4B74"/>
    <w:rsid w:val="008A58C6"/>
    <w:rsid w:val="008A60C1"/>
    <w:rsid w:val="008A6681"/>
    <w:rsid w:val="008A6A6E"/>
    <w:rsid w:val="008A6E23"/>
    <w:rsid w:val="008A701C"/>
    <w:rsid w:val="008A7C51"/>
    <w:rsid w:val="008B03C4"/>
    <w:rsid w:val="008B1A4E"/>
    <w:rsid w:val="008B269E"/>
    <w:rsid w:val="008B2872"/>
    <w:rsid w:val="008B291E"/>
    <w:rsid w:val="008B5645"/>
    <w:rsid w:val="008B6BBE"/>
    <w:rsid w:val="008B751B"/>
    <w:rsid w:val="008C084F"/>
    <w:rsid w:val="008C0CFF"/>
    <w:rsid w:val="008C195A"/>
    <w:rsid w:val="008C1E98"/>
    <w:rsid w:val="008C2365"/>
    <w:rsid w:val="008C2871"/>
    <w:rsid w:val="008C320D"/>
    <w:rsid w:val="008C34D6"/>
    <w:rsid w:val="008C53F3"/>
    <w:rsid w:val="008C7645"/>
    <w:rsid w:val="008C7D0D"/>
    <w:rsid w:val="008D04B8"/>
    <w:rsid w:val="008D0901"/>
    <w:rsid w:val="008D1335"/>
    <w:rsid w:val="008D1CC6"/>
    <w:rsid w:val="008D2C81"/>
    <w:rsid w:val="008D3BCD"/>
    <w:rsid w:val="008D54BC"/>
    <w:rsid w:val="008D54D3"/>
    <w:rsid w:val="008D5FF6"/>
    <w:rsid w:val="008D62F9"/>
    <w:rsid w:val="008D665E"/>
    <w:rsid w:val="008D6B8C"/>
    <w:rsid w:val="008E0711"/>
    <w:rsid w:val="008E0875"/>
    <w:rsid w:val="008E0F65"/>
    <w:rsid w:val="008E120E"/>
    <w:rsid w:val="008E2E94"/>
    <w:rsid w:val="008E317F"/>
    <w:rsid w:val="008E48DB"/>
    <w:rsid w:val="008E5CF9"/>
    <w:rsid w:val="008E726F"/>
    <w:rsid w:val="008E79CD"/>
    <w:rsid w:val="008E7C0C"/>
    <w:rsid w:val="008E7DBA"/>
    <w:rsid w:val="008F1DD5"/>
    <w:rsid w:val="008F2B18"/>
    <w:rsid w:val="008F2E09"/>
    <w:rsid w:val="008F2E96"/>
    <w:rsid w:val="008F316F"/>
    <w:rsid w:val="008F3493"/>
    <w:rsid w:val="008F3C0D"/>
    <w:rsid w:val="008F4441"/>
    <w:rsid w:val="008F58D1"/>
    <w:rsid w:val="008F5B85"/>
    <w:rsid w:val="008F70C7"/>
    <w:rsid w:val="008F77B1"/>
    <w:rsid w:val="008F797E"/>
    <w:rsid w:val="008F7CD0"/>
    <w:rsid w:val="00900ECE"/>
    <w:rsid w:val="009029D6"/>
    <w:rsid w:val="00903001"/>
    <w:rsid w:val="009031F0"/>
    <w:rsid w:val="009035C5"/>
    <w:rsid w:val="0090391F"/>
    <w:rsid w:val="00904758"/>
    <w:rsid w:val="009051C8"/>
    <w:rsid w:val="00905409"/>
    <w:rsid w:val="00905879"/>
    <w:rsid w:val="00905B1B"/>
    <w:rsid w:val="00905E5F"/>
    <w:rsid w:val="0090710A"/>
    <w:rsid w:val="00910004"/>
    <w:rsid w:val="00910153"/>
    <w:rsid w:val="009118A8"/>
    <w:rsid w:val="00916611"/>
    <w:rsid w:val="009173E2"/>
    <w:rsid w:val="0091792E"/>
    <w:rsid w:val="00920974"/>
    <w:rsid w:val="009222D0"/>
    <w:rsid w:val="00922D7C"/>
    <w:rsid w:val="009239BB"/>
    <w:rsid w:val="00924070"/>
    <w:rsid w:val="0092516E"/>
    <w:rsid w:val="0092592F"/>
    <w:rsid w:val="00926114"/>
    <w:rsid w:val="00927857"/>
    <w:rsid w:val="009305E0"/>
    <w:rsid w:val="00931E63"/>
    <w:rsid w:val="00932114"/>
    <w:rsid w:val="00932976"/>
    <w:rsid w:val="00932AE1"/>
    <w:rsid w:val="00933D96"/>
    <w:rsid w:val="009345CA"/>
    <w:rsid w:val="00934889"/>
    <w:rsid w:val="009348DB"/>
    <w:rsid w:val="00935166"/>
    <w:rsid w:val="00935487"/>
    <w:rsid w:val="0093654F"/>
    <w:rsid w:val="0093757B"/>
    <w:rsid w:val="00937F89"/>
    <w:rsid w:val="0094074A"/>
    <w:rsid w:val="009421CA"/>
    <w:rsid w:val="00942DAE"/>
    <w:rsid w:val="00942E79"/>
    <w:rsid w:val="009433E5"/>
    <w:rsid w:val="00943AAA"/>
    <w:rsid w:val="00943BAF"/>
    <w:rsid w:val="00945893"/>
    <w:rsid w:val="00946A28"/>
    <w:rsid w:val="00946AC8"/>
    <w:rsid w:val="009503F2"/>
    <w:rsid w:val="00950B43"/>
    <w:rsid w:val="00950BB4"/>
    <w:rsid w:val="00951CDA"/>
    <w:rsid w:val="00952DFC"/>
    <w:rsid w:val="009532B9"/>
    <w:rsid w:val="00953CEE"/>
    <w:rsid w:val="00954A16"/>
    <w:rsid w:val="00955911"/>
    <w:rsid w:val="00955B27"/>
    <w:rsid w:val="00955C83"/>
    <w:rsid w:val="00955EC7"/>
    <w:rsid w:val="009568A6"/>
    <w:rsid w:val="00956F3A"/>
    <w:rsid w:val="009612A1"/>
    <w:rsid w:val="00964DEA"/>
    <w:rsid w:val="00965C6F"/>
    <w:rsid w:val="00966E9C"/>
    <w:rsid w:val="00967109"/>
    <w:rsid w:val="00967BBC"/>
    <w:rsid w:val="0097156C"/>
    <w:rsid w:val="009730B0"/>
    <w:rsid w:val="00974045"/>
    <w:rsid w:val="0097454C"/>
    <w:rsid w:val="00974677"/>
    <w:rsid w:val="00974794"/>
    <w:rsid w:val="009749F3"/>
    <w:rsid w:val="00974FA3"/>
    <w:rsid w:val="00975E6F"/>
    <w:rsid w:val="00980067"/>
    <w:rsid w:val="009809E7"/>
    <w:rsid w:val="00981A78"/>
    <w:rsid w:val="00981B7A"/>
    <w:rsid w:val="00982B90"/>
    <w:rsid w:val="009833E3"/>
    <w:rsid w:val="00983665"/>
    <w:rsid w:val="009846F2"/>
    <w:rsid w:val="00987F4F"/>
    <w:rsid w:val="00990A84"/>
    <w:rsid w:val="00991380"/>
    <w:rsid w:val="00992F7D"/>
    <w:rsid w:val="009930E6"/>
    <w:rsid w:val="009935B7"/>
    <w:rsid w:val="0099420E"/>
    <w:rsid w:val="0099448B"/>
    <w:rsid w:val="009948FF"/>
    <w:rsid w:val="00994EBE"/>
    <w:rsid w:val="0099570D"/>
    <w:rsid w:val="00996DA5"/>
    <w:rsid w:val="00997584"/>
    <w:rsid w:val="00997DB2"/>
    <w:rsid w:val="00997EDC"/>
    <w:rsid w:val="00997F4A"/>
    <w:rsid w:val="009A00CE"/>
    <w:rsid w:val="009A1557"/>
    <w:rsid w:val="009A184B"/>
    <w:rsid w:val="009A1CFA"/>
    <w:rsid w:val="009A265A"/>
    <w:rsid w:val="009A333A"/>
    <w:rsid w:val="009A3A5F"/>
    <w:rsid w:val="009A5309"/>
    <w:rsid w:val="009A5C52"/>
    <w:rsid w:val="009A5CEE"/>
    <w:rsid w:val="009A6202"/>
    <w:rsid w:val="009A676C"/>
    <w:rsid w:val="009A722D"/>
    <w:rsid w:val="009A7356"/>
    <w:rsid w:val="009B2BFE"/>
    <w:rsid w:val="009B3419"/>
    <w:rsid w:val="009B350B"/>
    <w:rsid w:val="009B3D69"/>
    <w:rsid w:val="009B5128"/>
    <w:rsid w:val="009B6FA1"/>
    <w:rsid w:val="009C20D0"/>
    <w:rsid w:val="009C3424"/>
    <w:rsid w:val="009C387A"/>
    <w:rsid w:val="009C3BCE"/>
    <w:rsid w:val="009C3C1E"/>
    <w:rsid w:val="009C3F6D"/>
    <w:rsid w:val="009C4403"/>
    <w:rsid w:val="009C4FD9"/>
    <w:rsid w:val="009C5FA0"/>
    <w:rsid w:val="009D0574"/>
    <w:rsid w:val="009D119A"/>
    <w:rsid w:val="009D3199"/>
    <w:rsid w:val="009D4386"/>
    <w:rsid w:val="009D54EA"/>
    <w:rsid w:val="009D63F9"/>
    <w:rsid w:val="009D69DE"/>
    <w:rsid w:val="009D6FBB"/>
    <w:rsid w:val="009D7893"/>
    <w:rsid w:val="009E0D45"/>
    <w:rsid w:val="009E15D3"/>
    <w:rsid w:val="009E1821"/>
    <w:rsid w:val="009E199D"/>
    <w:rsid w:val="009E2A13"/>
    <w:rsid w:val="009E2A8C"/>
    <w:rsid w:val="009E305C"/>
    <w:rsid w:val="009E40F2"/>
    <w:rsid w:val="009E5207"/>
    <w:rsid w:val="009E67DF"/>
    <w:rsid w:val="009E6B7A"/>
    <w:rsid w:val="009E6BC6"/>
    <w:rsid w:val="009E6DC2"/>
    <w:rsid w:val="009E6DFE"/>
    <w:rsid w:val="009E7377"/>
    <w:rsid w:val="009E79AF"/>
    <w:rsid w:val="009F458D"/>
    <w:rsid w:val="009F5C3D"/>
    <w:rsid w:val="009F6450"/>
    <w:rsid w:val="009F6667"/>
    <w:rsid w:val="00A007DD"/>
    <w:rsid w:val="00A03496"/>
    <w:rsid w:val="00A03D74"/>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3A8"/>
    <w:rsid w:val="00A3180A"/>
    <w:rsid w:val="00A31AC6"/>
    <w:rsid w:val="00A33D68"/>
    <w:rsid w:val="00A34915"/>
    <w:rsid w:val="00A36038"/>
    <w:rsid w:val="00A3675E"/>
    <w:rsid w:val="00A36EF0"/>
    <w:rsid w:val="00A376FA"/>
    <w:rsid w:val="00A37E6C"/>
    <w:rsid w:val="00A402CF"/>
    <w:rsid w:val="00A40FC0"/>
    <w:rsid w:val="00A413AC"/>
    <w:rsid w:val="00A42C2B"/>
    <w:rsid w:val="00A4419F"/>
    <w:rsid w:val="00A4422C"/>
    <w:rsid w:val="00A44325"/>
    <w:rsid w:val="00A44685"/>
    <w:rsid w:val="00A45996"/>
    <w:rsid w:val="00A46784"/>
    <w:rsid w:val="00A47E70"/>
    <w:rsid w:val="00A507A1"/>
    <w:rsid w:val="00A5206B"/>
    <w:rsid w:val="00A55034"/>
    <w:rsid w:val="00A55128"/>
    <w:rsid w:val="00A55835"/>
    <w:rsid w:val="00A55EFC"/>
    <w:rsid w:val="00A570EF"/>
    <w:rsid w:val="00A60B16"/>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27B"/>
    <w:rsid w:val="00A766B8"/>
    <w:rsid w:val="00A76980"/>
    <w:rsid w:val="00A76BAB"/>
    <w:rsid w:val="00A81C95"/>
    <w:rsid w:val="00A8205B"/>
    <w:rsid w:val="00A8255B"/>
    <w:rsid w:val="00A82733"/>
    <w:rsid w:val="00A83254"/>
    <w:rsid w:val="00A83501"/>
    <w:rsid w:val="00A83E7D"/>
    <w:rsid w:val="00A83ED4"/>
    <w:rsid w:val="00A863EE"/>
    <w:rsid w:val="00A879FD"/>
    <w:rsid w:val="00A902BD"/>
    <w:rsid w:val="00A928E5"/>
    <w:rsid w:val="00A934D0"/>
    <w:rsid w:val="00A94392"/>
    <w:rsid w:val="00A95088"/>
    <w:rsid w:val="00A95754"/>
    <w:rsid w:val="00A9721B"/>
    <w:rsid w:val="00AA3A7F"/>
    <w:rsid w:val="00AA4C5E"/>
    <w:rsid w:val="00AA73DA"/>
    <w:rsid w:val="00AA7DFA"/>
    <w:rsid w:val="00AB057B"/>
    <w:rsid w:val="00AB2179"/>
    <w:rsid w:val="00AB2442"/>
    <w:rsid w:val="00AB3629"/>
    <w:rsid w:val="00AB37CE"/>
    <w:rsid w:val="00AB4399"/>
    <w:rsid w:val="00AB4891"/>
    <w:rsid w:val="00AB502E"/>
    <w:rsid w:val="00AB7302"/>
    <w:rsid w:val="00AC0EE1"/>
    <w:rsid w:val="00AC1A27"/>
    <w:rsid w:val="00AC1F3B"/>
    <w:rsid w:val="00AC2B26"/>
    <w:rsid w:val="00AC32AC"/>
    <w:rsid w:val="00AC4067"/>
    <w:rsid w:val="00AC6137"/>
    <w:rsid w:val="00AC6156"/>
    <w:rsid w:val="00AC6556"/>
    <w:rsid w:val="00AD0483"/>
    <w:rsid w:val="00AD0624"/>
    <w:rsid w:val="00AD1841"/>
    <w:rsid w:val="00AD2D16"/>
    <w:rsid w:val="00AD3B6A"/>
    <w:rsid w:val="00AD42E1"/>
    <w:rsid w:val="00AD482F"/>
    <w:rsid w:val="00AD530D"/>
    <w:rsid w:val="00AE0052"/>
    <w:rsid w:val="00AE1FBB"/>
    <w:rsid w:val="00AE20D4"/>
    <w:rsid w:val="00AE2673"/>
    <w:rsid w:val="00AE2CC3"/>
    <w:rsid w:val="00AE2DDF"/>
    <w:rsid w:val="00AE30CF"/>
    <w:rsid w:val="00AE4202"/>
    <w:rsid w:val="00AE4893"/>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6D9B"/>
    <w:rsid w:val="00B075E1"/>
    <w:rsid w:val="00B07ABB"/>
    <w:rsid w:val="00B07FFB"/>
    <w:rsid w:val="00B12191"/>
    <w:rsid w:val="00B12EC2"/>
    <w:rsid w:val="00B13226"/>
    <w:rsid w:val="00B134CB"/>
    <w:rsid w:val="00B13CBD"/>
    <w:rsid w:val="00B140DB"/>
    <w:rsid w:val="00B15481"/>
    <w:rsid w:val="00B15ABB"/>
    <w:rsid w:val="00B15B9E"/>
    <w:rsid w:val="00B16A7A"/>
    <w:rsid w:val="00B16FD7"/>
    <w:rsid w:val="00B174FB"/>
    <w:rsid w:val="00B178FE"/>
    <w:rsid w:val="00B17FD1"/>
    <w:rsid w:val="00B21279"/>
    <w:rsid w:val="00B218F4"/>
    <w:rsid w:val="00B21E5B"/>
    <w:rsid w:val="00B2333A"/>
    <w:rsid w:val="00B235F4"/>
    <w:rsid w:val="00B25C3F"/>
    <w:rsid w:val="00B26195"/>
    <w:rsid w:val="00B27C79"/>
    <w:rsid w:val="00B27F94"/>
    <w:rsid w:val="00B30D09"/>
    <w:rsid w:val="00B31E2B"/>
    <w:rsid w:val="00B31ED2"/>
    <w:rsid w:val="00B32DB4"/>
    <w:rsid w:val="00B3360C"/>
    <w:rsid w:val="00B347E8"/>
    <w:rsid w:val="00B34A43"/>
    <w:rsid w:val="00B34FB1"/>
    <w:rsid w:val="00B35CC0"/>
    <w:rsid w:val="00B40BA4"/>
    <w:rsid w:val="00B41217"/>
    <w:rsid w:val="00B42D10"/>
    <w:rsid w:val="00B4374E"/>
    <w:rsid w:val="00B43FAB"/>
    <w:rsid w:val="00B44656"/>
    <w:rsid w:val="00B45A16"/>
    <w:rsid w:val="00B47C0A"/>
    <w:rsid w:val="00B50132"/>
    <w:rsid w:val="00B50621"/>
    <w:rsid w:val="00B50707"/>
    <w:rsid w:val="00B51715"/>
    <w:rsid w:val="00B52B4D"/>
    <w:rsid w:val="00B52D23"/>
    <w:rsid w:val="00B5303D"/>
    <w:rsid w:val="00B53817"/>
    <w:rsid w:val="00B53942"/>
    <w:rsid w:val="00B53D0D"/>
    <w:rsid w:val="00B55129"/>
    <w:rsid w:val="00B557B2"/>
    <w:rsid w:val="00B55E48"/>
    <w:rsid w:val="00B6023C"/>
    <w:rsid w:val="00B60959"/>
    <w:rsid w:val="00B614F8"/>
    <w:rsid w:val="00B619BE"/>
    <w:rsid w:val="00B61FEB"/>
    <w:rsid w:val="00B625C5"/>
    <w:rsid w:val="00B64038"/>
    <w:rsid w:val="00B642D5"/>
    <w:rsid w:val="00B64B3B"/>
    <w:rsid w:val="00B65EF1"/>
    <w:rsid w:val="00B65FCC"/>
    <w:rsid w:val="00B667C5"/>
    <w:rsid w:val="00B67E51"/>
    <w:rsid w:val="00B67FC0"/>
    <w:rsid w:val="00B704CB"/>
    <w:rsid w:val="00B705D1"/>
    <w:rsid w:val="00B718B2"/>
    <w:rsid w:val="00B71F0A"/>
    <w:rsid w:val="00B721F8"/>
    <w:rsid w:val="00B7221F"/>
    <w:rsid w:val="00B727BD"/>
    <w:rsid w:val="00B72CF9"/>
    <w:rsid w:val="00B7470B"/>
    <w:rsid w:val="00B74E78"/>
    <w:rsid w:val="00B7529A"/>
    <w:rsid w:val="00B75A4C"/>
    <w:rsid w:val="00B7737A"/>
    <w:rsid w:val="00B77537"/>
    <w:rsid w:val="00B77990"/>
    <w:rsid w:val="00B77F3E"/>
    <w:rsid w:val="00B8063A"/>
    <w:rsid w:val="00B808CE"/>
    <w:rsid w:val="00B80FF9"/>
    <w:rsid w:val="00B8244B"/>
    <w:rsid w:val="00B82661"/>
    <w:rsid w:val="00B82E23"/>
    <w:rsid w:val="00B83BC7"/>
    <w:rsid w:val="00B83F14"/>
    <w:rsid w:val="00B845F9"/>
    <w:rsid w:val="00B84852"/>
    <w:rsid w:val="00B84D92"/>
    <w:rsid w:val="00B86576"/>
    <w:rsid w:val="00B87873"/>
    <w:rsid w:val="00B90FD9"/>
    <w:rsid w:val="00B93D8B"/>
    <w:rsid w:val="00B95F3A"/>
    <w:rsid w:val="00B97C5D"/>
    <w:rsid w:val="00BA030D"/>
    <w:rsid w:val="00BA06E3"/>
    <w:rsid w:val="00BA0C8C"/>
    <w:rsid w:val="00BA0F04"/>
    <w:rsid w:val="00BA109A"/>
    <w:rsid w:val="00BA1642"/>
    <w:rsid w:val="00BA2424"/>
    <w:rsid w:val="00BA28CF"/>
    <w:rsid w:val="00BA3182"/>
    <w:rsid w:val="00BA31D9"/>
    <w:rsid w:val="00BA331C"/>
    <w:rsid w:val="00BA3349"/>
    <w:rsid w:val="00BA350E"/>
    <w:rsid w:val="00BA3CA4"/>
    <w:rsid w:val="00BA4A56"/>
    <w:rsid w:val="00BA4FB5"/>
    <w:rsid w:val="00BA59FA"/>
    <w:rsid w:val="00BA6D64"/>
    <w:rsid w:val="00BB399B"/>
    <w:rsid w:val="00BB4CBA"/>
    <w:rsid w:val="00BB5613"/>
    <w:rsid w:val="00BB6430"/>
    <w:rsid w:val="00BB6A53"/>
    <w:rsid w:val="00BB6B31"/>
    <w:rsid w:val="00BC15A4"/>
    <w:rsid w:val="00BC35B5"/>
    <w:rsid w:val="00BC39FF"/>
    <w:rsid w:val="00BC4269"/>
    <w:rsid w:val="00BC5671"/>
    <w:rsid w:val="00BC5AC5"/>
    <w:rsid w:val="00BC6856"/>
    <w:rsid w:val="00BC6C4E"/>
    <w:rsid w:val="00BC7455"/>
    <w:rsid w:val="00BD0E0B"/>
    <w:rsid w:val="00BD180B"/>
    <w:rsid w:val="00BD1FE8"/>
    <w:rsid w:val="00BD279D"/>
    <w:rsid w:val="00BD36FB"/>
    <w:rsid w:val="00BD49BB"/>
    <w:rsid w:val="00BD5AE8"/>
    <w:rsid w:val="00BD5E3C"/>
    <w:rsid w:val="00BD64F8"/>
    <w:rsid w:val="00BE0738"/>
    <w:rsid w:val="00BE0FD3"/>
    <w:rsid w:val="00BE1993"/>
    <w:rsid w:val="00BE1CDC"/>
    <w:rsid w:val="00BE230A"/>
    <w:rsid w:val="00BE2DAB"/>
    <w:rsid w:val="00BE3BE3"/>
    <w:rsid w:val="00BE4185"/>
    <w:rsid w:val="00BE4E20"/>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4D24"/>
    <w:rsid w:val="00C056A0"/>
    <w:rsid w:val="00C06126"/>
    <w:rsid w:val="00C062B9"/>
    <w:rsid w:val="00C06C41"/>
    <w:rsid w:val="00C1073A"/>
    <w:rsid w:val="00C11121"/>
    <w:rsid w:val="00C11712"/>
    <w:rsid w:val="00C118E0"/>
    <w:rsid w:val="00C136A6"/>
    <w:rsid w:val="00C138D6"/>
    <w:rsid w:val="00C168C6"/>
    <w:rsid w:val="00C16A56"/>
    <w:rsid w:val="00C17D9F"/>
    <w:rsid w:val="00C20182"/>
    <w:rsid w:val="00C20473"/>
    <w:rsid w:val="00C20F4E"/>
    <w:rsid w:val="00C22470"/>
    <w:rsid w:val="00C2412B"/>
    <w:rsid w:val="00C2448E"/>
    <w:rsid w:val="00C24E1D"/>
    <w:rsid w:val="00C269CA"/>
    <w:rsid w:val="00C300B7"/>
    <w:rsid w:val="00C30B10"/>
    <w:rsid w:val="00C322F9"/>
    <w:rsid w:val="00C323EB"/>
    <w:rsid w:val="00C33077"/>
    <w:rsid w:val="00C33600"/>
    <w:rsid w:val="00C33755"/>
    <w:rsid w:val="00C344DF"/>
    <w:rsid w:val="00C367B1"/>
    <w:rsid w:val="00C377F6"/>
    <w:rsid w:val="00C37A62"/>
    <w:rsid w:val="00C402BB"/>
    <w:rsid w:val="00C42D5A"/>
    <w:rsid w:val="00C42D6F"/>
    <w:rsid w:val="00C4539D"/>
    <w:rsid w:val="00C45879"/>
    <w:rsid w:val="00C458AC"/>
    <w:rsid w:val="00C460F5"/>
    <w:rsid w:val="00C46985"/>
    <w:rsid w:val="00C4727C"/>
    <w:rsid w:val="00C47F2E"/>
    <w:rsid w:val="00C51C8A"/>
    <w:rsid w:val="00C52735"/>
    <w:rsid w:val="00C52CA4"/>
    <w:rsid w:val="00C5442E"/>
    <w:rsid w:val="00C54BEB"/>
    <w:rsid w:val="00C5571D"/>
    <w:rsid w:val="00C55D04"/>
    <w:rsid w:val="00C55DAA"/>
    <w:rsid w:val="00C56631"/>
    <w:rsid w:val="00C57E6B"/>
    <w:rsid w:val="00C60344"/>
    <w:rsid w:val="00C604D9"/>
    <w:rsid w:val="00C613E6"/>
    <w:rsid w:val="00C61C41"/>
    <w:rsid w:val="00C6290F"/>
    <w:rsid w:val="00C63735"/>
    <w:rsid w:val="00C63C1A"/>
    <w:rsid w:val="00C63DB4"/>
    <w:rsid w:val="00C64816"/>
    <w:rsid w:val="00C673DC"/>
    <w:rsid w:val="00C67B92"/>
    <w:rsid w:val="00C716CA"/>
    <w:rsid w:val="00C71E0A"/>
    <w:rsid w:val="00C73295"/>
    <w:rsid w:val="00C73C42"/>
    <w:rsid w:val="00C74835"/>
    <w:rsid w:val="00C7493C"/>
    <w:rsid w:val="00C74B73"/>
    <w:rsid w:val="00C774D3"/>
    <w:rsid w:val="00C777C6"/>
    <w:rsid w:val="00C8027C"/>
    <w:rsid w:val="00C806E9"/>
    <w:rsid w:val="00C809B9"/>
    <w:rsid w:val="00C83013"/>
    <w:rsid w:val="00C84DC4"/>
    <w:rsid w:val="00C854A8"/>
    <w:rsid w:val="00C8550F"/>
    <w:rsid w:val="00C85755"/>
    <w:rsid w:val="00C860AC"/>
    <w:rsid w:val="00C860CA"/>
    <w:rsid w:val="00C86957"/>
    <w:rsid w:val="00C9170E"/>
    <w:rsid w:val="00C91BE2"/>
    <w:rsid w:val="00C92086"/>
    <w:rsid w:val="00C92420"/>
    <w:rsid w:val="00C92F29"/>
    <w:rsid w:val="00C93080"/>
    <w:rsid w:val="00C9456E"/>
    <w:rsid w:val="00C950C5"/>
    <w:rsid w:val="00C95985"/>
    <w:rsid w:val="00C95DEA"/>
    <w:rsid w:val="00C95E7A"/>
    <w:rsid w:val="00C9621D"/>
    <w:rsid w:val="00CA115B"/>
    <w:rsid w:val="00CA18DA"/>
    <w:rsid w:val="00CA1F55"/>
    <w:rsid w:val="00CA2621"/>
    <w:rsid w:val="00CA2ED0"/>
    <w:rsid w:val="00CA2FAB"/>
    <w:rsid w:val="00CA3678"/>
    <w:rsid w:val="00CA48F6"/>
    <w:rsid w:val="00CA50A6"/>
    <w:rsid w:val="00CA5422"/>
    <w:rsid w:val="00CA7256"/>
    <w:rsid w:val="00CA7E34"/>
    <w:rsid w:val="00CB0AAC"/>
    <w:rsid w:val="00CB11E0"/>
    <w:rsid w:val="00CB251A"/>
    <w:rsid w:val="00CB33D7"/>
    <w:rsid w:val="00CB3714"/>
    <w:rsid w:val="00CB3BF1"/>
    <w:rsid w:val="00CB4DE2"/>
    <w:rsid w:val="00CC004A"/>
    <w:rsid w:val="00CC1690"/>
    <w:rsid w:val="00CC1B29"/>
    <w:rsid w:val="00CC475F"/>
    <w:rsid w:val="00CC6082"/>
    <w:rsid w:val="00CC6C6E"/>
    <w:rsid w:val="00CC76E6"/>
    <w:rsid w:val="00CC7FD1"/>
    <w:rsid w:val="00CC7FFB"/>
    <w:rsid w:val="00CD01E6"/>
    <w:rsid w:val="00CD05C8"/>
    <w:rsid w:val="00CD06F2"/>
    <w:rsid w:val="00CD1A92"/>
    <w:rsid w:val="00CD1F55"/>
    <w:rsid w:val="00CD2585"/>
    <w:rsid w:val="00CD45C4"/>
    <w:rsid w:val="00CD69CD"/>
    <w:rsid w:val="00CD6ED2"/>
    <w:rsid w:val="00CE0A18"/>
    <w:rsid w:val="00CE1A22"/>
    <w:rsid w:val="00CE2781"/>
    <w:rsid w:val="00CE33DA"/>
    <w:rsid w:val="00CE3BE7"/>
    <w:rsid w:val="00CE3C10"/>
    <w:rsid w:val="00CE5D62"/>
    <w:rsid w:val="00CE6634"/>
    <w:rsid w:val="00CE6EDE"/>
    <w:rsid w:val="00CF0BD5"/>
    <w:rsid w:val="00CF2154"/>
    <w:rsid w:val="00CF2B34"/>
    <w:rsid w:val="00CF493E"/>
    <w:rsid w:val="00CF5168"/>
    <w:rsid w:val="00CF62BB"/>
    <w:rsid w:val="00CF6405"/>
    <w:rsid w:val="00CF7357"/>
    <w:rsid w:val="00CF7811"/>
    <w:rsid w:val="00D00FF5"/>
    <w:rsid w:val="00D0140B"/>
    <w:rsid w:val="00D020D2"/>
    <w:rsid w:val="00D0291E"/>
    <w:rsid w:val="00D045B1"/>
    <w:rsid w:val="00D051A3"/>
    <w:rsid w:val="00D0592B"/>
    <w:rsid w:val="00D06050"/>
    <w:rsid w:val="00D12684"/>
    <w:rsid w:val="00D129E1"/>
    <w:rsid w:val="00D13AF7"/>
    <w:rsid w:val="00D14BDC"/>
    <w:rsid w:val="00D1547D"/>
    <w:rsid w:val="00D15834"/>
    <w:rsid w:val="00D15D1D"/>
    <w:rsid w:val="00D17D34"/>
    <w:rsid w:val="00D20A32"/>
    <w:rsid w:val="00D233A3"/>
    <w:rsid w:val="00D2389D"/>
    <w:rsid w:val="00D23A71"/>
    <w:rsid w:val="00D24B5B"/>
    <w:rsid w:val="00D25335"/>
    <w:rsid w:val="00D25548"/>
    <w:rsid w:val="00D25C6F"/>
    <w:rsid w:val="00D2660D"/>
    <w:rsid w:val="00D275EE"/>
    <w:rsid w:val="00D27F81"/>
    <w:rsid w:val="00D317C2"/>
    <w:rsid w:val="00D32033"/>
    <w:rsid w:val="00D322C4"/>
    <w:rsid w:val="00D32B0C"/>
    <w:rsid w:val="00D343A4"/>
    <w:rsid w:val="00D34B96"/>
    <w:rsid w:val="00D3747D"/>
    <w:rsid w:val="00D377E1"/>
    <w:rsid w:val="00D40C3D"/>
    <w:rsid w:val="00D413F6"/>
    <w:rsid w:val="00D41622"/>
    <w:rsid w:val="00D44952"/>
    <w:rsid w:val="00D4621B"/>
    <w:rsid w:val="00D471A9"/>
    <w:rsid w:val="00D47B5E"/>
    <w:rsid w:val="00D47FC9"/>
    <w:rsid w:val="00D500FB"/>
    <w:rsid w:val="00D504D2"/>
    <w:rsid w:val="00D507C5"/>
    <w:rsid w:val="00D51DA3"/>
    <w:rsid w:val="00D51DC4"/>
    <w:rsid w:val="00D5234E"/>
    <w:rsid w:val="00D52DEF"/>
    <w:rsid w:val="00D54ABF"/>
    <w:rsid w:val="00D55157"/>
    <w:rsid w:val="00D56017"/>
    <w:rsid w:val="00D570B8"/>
    <w:rsid w:val="00D57D4D"/>
    <w:rsid w:val="00D60117"/>
    <w:rsid w:val="00D61330"/>
    <w:rsid w:val="00D61CFF"/>
    <w:rsid w:val="00D61E64"/>
    <w:rsid w:val="00D61EA7"/>
    <w:rsid w:val="00D6360C"/>
    <w:rsid w:val="00D64714"/>
    <w:rsid w:val="00D66BC4"/>
    <w:rsid w:val="00D66DB4"/>
    <w:rsid w:val="00D67393"/>
    <w:rsid w:val="00D67E08"/>
    <w:rsid w:val="00D7032C"/>
    <w:rsid w:val="00D7067B"/>
    <w:rsid w:val="00D712EC"/>
    <w:rsid w:val="00D7175C"/>
    <w:rsid w:val="00D72B2E"/>
    <w:rsid w:val="00D744C3"/>
    <w:rsid w:val="00D74B6B"/>
    <w:rsid w:val="00D75E62"/>
    <w:rsid w:val="00D760A8"/>
    <w:rsid w:val="00D76CB8"/>
    <w:rsid w:val="00D77A26"/>
    <w:rsid w:val="00D80C65"/>
    <w:rsid w:val="00D829C3"/>
    <w:rsid w:val="00D8495E"/>
    <w:rsid w:val="00D9074A"/>
    <w:rsid w:val="00D9097D"/>
    <w:rsid w:val="00D9417C"/>
    <w:rsid w:val="00D949C7"/>
    <w:rsid w:val="00D94E69"/>
    <w:rsid w:val="00D952E4"/>
    <w:rsid w:val="00D95B22"/>
    <w:rsid w:val="00D9710F"/>
    <w:rsid w:val="00DA1722"/>
    <w:rsid w:val="00DA32E6"/>
    <w:rsid w:val="00DA32F7"/>
    <w:rsid w:val="00DA6419"/>
    <w:rsid w:val="00DA6E41"/>
    <w:rsid w:val="00DA7113"/>
    <w:rsid w:val="00DA7B9F"/>
    <w:rsid w:val="00DB227D"/>
    <w:rsid w:val="00DB2997"/>
    <w:rsid w:val="00DB382B"/>
    <w:rsid w:val="00DB591A"/>
    <w:rsid w:val="00DB5FA1"/>
    <w:rsid w:val="00DB6962"/>
    <w:rsid w:val="00DB6D92"/>
    <w:rsid w:val="00DB7520"/>
    <w:rsid w:val="00DC0462"/>
    <w:rsid w:val="00DC095B"/>
    <w:rsid w:val="00DC0A8A"/>
    <w:rsid w:val="00DC0CBC"/>
    <w:rsid w:val="00DC1A2A"/>
    <w:rsid w:val="00DC27CE"/>
    <w:rsid w:val="00DC2C43"/>
    <w:rsid w:val="00DC32FA"/>
    <w:rsid w:val="00DC57BD"/>
    <w:rsid w:val="00DC67AC"/>
    <w:rsid w:val="00DC6D5F"/>
    <w:rsid w:val="00DC7374"/>
    <w:rsid w:val="00DC7503"/>
    <w:rsid w:val="00DC7B6E"/>
    <w:rsid w:val="00DD0B00"/>
    <w:rsid w:val="00DD21CF"/>
    <w:rsid w:val="00DD350D"/>
    <w:rsid w:val="00DD3B19"/>
    <w:rsid w:val="00DD4216"/>
    <w:rsid w:val="00DD4F6E"/>
    <w:rsid w:val="00DD50DD"/>
    <w:rsid w:val="00DD57ED"/>
    <w:rsid w:val="00DD5AE1"/>
    <w:rsid w:val="00DE095D"/>
    <w:rsid w:val="00DE151B"/>
    <w:rsid w:val="00DE1F2B"/>
    <w:rsid w:val="00DE274C"/>
    <w:rsid w:val="00DE287D"/>
    <w:rsid w:val="00DE2A8B"/>
    <w:rsid w:val="00DE4090"/>
    <w:rsid w:val="00DE4A17"/>
    <w:rsid w:val="00DE4E33"/>
    <w:rsid w:val="00DE5003"/>
    <w:rsid w:val="00DE60A2"/>
    <w:rsid w:val="00DE62BE"/>
    <w:rsid w:val="00DE7727"/>
    <w:rsid w:val="00DE7D8F"/>
    <w:rsid w:val="00DF0172"/>
    <w:rsid w:val="00DF094E"/>
    <w:rsid w:val="00DF1383"/>
    <w:rsid w:val="00DF2A1A"/>
    <w:rsid w:val="00DF36D0"/>
    <w:rsid w:val="00DF3D5A"/>
    <w:rsid w:val="00DF4239"/>
    <w:rsid w:val="00DF55A4"/>
    <w:rsid w:val="00DF5906"/>
    <w:rsid w:val="00DF622A"/>
    <w:rsid w:val="00DF6EA8"/>
    <w:rsid w:val="00E0095F"/>
    <w:rsid w:val="00E028EE"/>
    <w:rsid w:val="00E03A59"/>
    <w:rsid w:val="00E03A6C"/>
    <w:rsid w:val="00E03C6D"/>
    <w:rsid w:val="00E03D2C"/>
    <w:rsid w:val="00E03EB1"/>
    <w:rsid w:val="00E10018"/>
    <w:rsid w:val="00E10F6B"/>
    <w:rsid w:val="00E119DC"/>
    <w:rsid w:val="00E12F74"/>
    <w:rsid w:val="00E139CA"/>
    <w:rsid w:val="00E14B8E"/>
    <w:rsid w:val="00E15C46"/>
    <w:rsid w:val="00E16BCC"/>
    <w:rsid w:val="00E16F1D"/>
    <w:rsid w:val="00E17527"/>
    <w:rsid w:val="00E205EB"/>
    <w:rsid w:val="00E20AEA"/>
    <w:rsid w:val="00E214EB"/>
    <w:rsid w:val="00E21A51"/>
    <w:rsid w:val="00E223BA"/>
    <w:rsid w:val="00E232BC"/>
    <w:rsid w:val="00E234D2"/>
    <w:rsid w:val="00E30D80"/>
    <w:rsid w:val="00E3131F"/>
    <w:rsid w:val="00E319C5"/>
    <w:rsid w:val="00E31B55"/>
    <w:rsid w:val="00E324CC"/>
    <w:rsid w:val="00E343E2"/>
    <w:rsid w:val="00E34407"/>
    <w:rsid w:val="00E3467F"/>
    <w:rsid w:val="00E36AB5"/>
    <w:rsid w:val="00E413B8"/>
    <w:rsid w:val="00E41CD1"/>
    <w:rsid w:val="00E42AC9"/>
    <w:rsid w:val="00E4440F"/>
    <w:rsid w:val="00E454D5"/>
    <w:rsid w:val="00E4590A"/>
    <w:rsid w:val="00E47690"/>
    <w:rsid w:val="00E51340"/>
    <w:rsid w:val="00E513E4"/>
    <w:rsid w:val="00E52089"/>
    <w:rsid w:val="00E52205"/>
    <w:rsid w:val="00E543A7"/>
    <w:rsid w:val="00E54849"/>
    <w:rsid w:val="00E54B20"/>
    <w:rsid w:val="00E54D81"/>
    <w:rsid w:val="00E567EA"/>
    <w:rsid w:val="00E574B5"/>
    <w:rsid w:val="00E57526"/>
    <w:rsid w:val="00E61597"/>
    <w:rsid w:val="00E643A6"/>
    <w:rsid w:val="00E655FF"/>
    <w:rsid w:val="00E65E14"/>
    <w:rsid w:val="00E66065"/>
    <w:rsid w:val="00E66FEF"/>
    <w:rsid w:val="00E673C4"/>
    <w:rsid w:val="00E67D48"/>
    <w:rsid w:val="00E71C79"/>
    <w:rsid w:val="00E725F7"/>
    <w:rsid w:val="00E726F9"/>
    <w:rsid w:val="00E7382B"/>
    <w:rsid w:val="00E73AA2"/>
    <w:rsid w:val="00E7553B"/>
    <w:rsid w:val="00E75864"/>
    <w:rsid w:val="00E76737"/>
    <w:rsid w:val="00E76B68"/>
    <w:rsid w:val="00E7773E"/>
    <w:rsid w:val="00E77A7F"/>
    <w:rsid w:val="00E80BF2"/>
    <w:rsid w:val="00E80FB6"/>
    <w:rsid w:val="00E82653"/>
    <w:rsid w:val="00E836AC"/>
    <w:rsid w:val="00E84310"/>
    <w:rsid w:val="00E849D4"/>
    <w:rsid w:val="00E855A7"/>
    <w:rsid w:val="00E85C54"/>
    <w:rsid w:val="00E86056"/>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0BAA"/>
    <w:rsid w:val="00EB3BD5"/>
    <w:rsid w:val="00EB4128"/>
    <w:rsid w:val="00EB4CC3"/>
    <w:rsid w:val="00EB516A"/>
    <w:rsid w:val="00EB52E7"/>
    <w:rsid w:val="00EB5621"/>
    <w:rsid w:val="00EB63D8"/>
    <w:rsid w:val="00EB7FA8"/>
    <w:rsid w:val="00EC0520"/>
    <w:rsid w:val="00EC0632"/>
    <w:rsid w:val="00EC1315"/>
    <w:rsid w:val="00EC3290"/>
    <w:rsid w:val="00EC355E"/>
    <w:rsid w:val="00EC586C"/>
    <w:rsid w:val="00EC6033"/>
    <w:rsid w:val="00EC7C1B"/>
    <w:rsid w:val="00ED00C2"/>
    <w:rsid w:val="00ED17A9"/>
    <w:rsid w:val="00ED2080"/>
    <w:rsid w:val="00ED58D4"/>
    <w:rsid w:val="00ED5BC7"/>
    <w:rsid w:val="00ED5D30"/>
    <w:rsid w:val="00ED65F6"/>
    <w:rsid w:val="00ED7753"/>
    <w:rsid w:val="00EE1449"/>
    <w:rsid w:val="00EE21FF"/>
    <w:rsid w:val="00EE39D6"/>
    <w:rsid w:val="00EE41D1"/>
    <w:rsid w:val="00EE465C"/>
    <w:rsid w:val="00EE48BD"/>
    <w:rsid w:val="00EE4A13"/>
    <w:rsid w:val="00EE4CB7"/>
    <w:rsid w:val="00EE5C23"/>
    <w:rsid w:val="00EE5E77"/>
    <w:rsid w:val="00EE678D"/>
    <w:rsid w:val="00EE7805"/>
    <w:rsid w:val="00EE7D34"/>
    <w:rsid w:val="00EE7D43"/>
    <w:rsid w:val="00EF007A"/>
    <w:rsid w:val="00EF0929"/>
    <w:rsid w:val="00EF0C85"/>
    <w:rsid w:val="00EF137B"/>
    <w:rsid w:val="00EF1C97"/>
    <w:rsid w:val="00EF2310"/>
    <w:rsid w:val="00EF236D"/>
    <w:rsid w:val="00EF2E8F"/>
    <w:rsid w:val="00EF4393"/>
    <w:rsid w:val="00EF4764"/>
    <w:rsid w:val="00EF63F4"/>
    <w:rsid w:val="00EF74E7"/>
    <w:rsid w:val="00F0018C"/>
    <w:rsid w:val="00F008A4"/>
    <w:rsid w:val="00F00AA8"/>
    <w:rsid w:val="00F0378D"/>
    <w:rsid w:val="00F04AE3"/>
    <w:rsid w:val="00F05469"/>
    <w:rsid w:val="00F05C1D"/>
    <w:rsid w:val="00F076F4"/>
    <w:rsid w:val="00F07C7E"/>
    <w:rsid w:val="00F07EDC"/>
    <w:rsid w:val="00F10B16"/>
    <w:rsid w:val="00F11635"/>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274AA"/>
    <w:rsid w:val="00F300AE"/>
    <w:rsid w:val="00F300FB"/>
    <w:rsid w:val="00F30963"/>
    <w:rsid w:val="00F30AC8"/>
    <w:rsid w:val="00F31C90"/>
    <w:rsid w:val="00F339A0"/>
    <w:rsid w:val="00F340F4"/>
    <w:rsid w:val="00F34406"/>
    <w:rsid w:val="00F34408"/>
    <w:rsid w:val="00F401BF"/>
    <w:rsid w:val="00F414C4"/>
    <w:rsid w:val="00F420F6"/>
    <w:rsid w:val="00F42BE7"/>
    <w:rsid w:val="00F438DD"/>
    <w:rsid w:val="00F44146"/>
    <w:rsid w:val="00F4459C"/>
    <w:rsid w:val="00F44A58"/>
    <w:rsid w:val="00F45052"/>
    <w:rsid w:val="00F4672B"/>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BE5"/>
    <w:rsid w:val="00F63694"/>
    <w:rsid w:val="00F63C33"/>
    <w:rsid w:val="00F646A7"/>
    <w:rsid w:val="00F64EDF"/>
    <w:rsid w:val="00F673D2"/>
    <w:rsid w:val="00F67AA6"/>
    <w:rsid w:val="00F67FAD"/>
    <w:rsid w:val="00F7148A"/>
    <w:rsid w:val="00F717A0"/>
    <w:rsid w:val="00F7217A"/>
    <w:rsid w:val="00F72697"/>
    <w:rsid w:val="00F73D02"/>
    <w:rsid w:val="00F75BCF"/>
    <w:rsid w:val="00F75C77"/>
    <w:rsid w:val="00F765AB"/>
    <w:rsid w:val="00F767E5"/>
    <w:rsid w:val="00F7725B"/>
    <w:rsid w:val="00F77268"/>
    <w:rsid w:val="00F80276"/>
    <w:rsid w:val="00F80DBD"/>
    <w:rsid w:val="00F81236"/>
    <w:rsid w:val="00F812FE"/>
    <w:rsid w:val="00F81786"/>
    <w:rsid w:val="00F824CF"/>
    <w:rsid w:val="00F834DD"/>
    <w:rsid w:val="00F841CD"/>
    <w:rsid w:val="00F842F2"/>
    <w:rsid w:val="00F84699"/>
    <w:rsid w:val="00F84C75"/>
    <w:rsid w:val="00F85763"/>
    <w:rsid w:val="00F858AF"/>
    <w:rsid w:val="00F85CA8"/>
    <w:rsid w:val="00F86253"/>
    <w:rsid w:val="00F868E5"/>
    <w:rsid w:val="00F90548"/>
    <w:rsid w:val="00F9063E"/>
    <w:rsid w:val="00F90AD2"/>
    <w:rsid w:val="00F91E87"/>
    <w:rsid w:val="00F922C3"/>
    <w:rsid w:val="00F930E2"/>
    <w:rsid w:val="00F942F0"/>
    <w:rsid w:val="00F94D03"/>
    <w:rsid w:val="00F9512C"/>
    <w:rsid w:val="00F95F06"/>
    <w:rsid w:val="00F963F3"/>
    <w:rsid w:val="00F96A52"/>
    <w:rsid w:val="00F96B99"/>
    <w:rsid w:val="00F97194"/>
    <w:rsid w:val="00FA1699"/>
    <w:rsid w:val="00FA1FA1"/>
    <w:rsid w:val="00FA2354"/>
    <w:rsid w:val="00FA24AC"/>
    <w:rsid w:val="00FA2A33"/>
    <w:rsid w:val="00FA4654"/>
    <w:rsid w:val="00FA5242"/>
    <w:rsid w:val="00FA5484"/>
    <w:rsid w:val="00FA5FD5"/>
    <w:rsid w:val="00FA62B3"/>
    <w:rsid w:val="00FA65A1"/>
    <w:rsid w:val="00FA69E5"/>
    <w:rsid w:val="00FA7DC8"/>
    <w:rsid w:val="00FB075F"/>
    <w:rsid w:val="00FB0EC4"/>
    <w:rsid w:val="00FB11EF"/>
    <w:rsid w:val="00FB1BB8"/>
    <w:rsid w:val="00FB2853"/>
    <w:rsid w:val="00FB3D40"/>
    <w:rsid w:val="00FB3FF4"/>
    <w:rsid w:val="00FB420F"/>
    <w:rsid w:val="00FB4E84"/>
    <w:rsid w:val="00FB575F"/>
    <w:rsid w:val="00FB6DD7"/>
    <w:rsid w:val="00FB7F73"/>
    <w:rsid w:val="00FC09B6"/>
    <w:rsid w:val="00FC283B"/>
    <w:rsid w:val="00FC29D1"/>
    <w:rsid w:val="00FC46CF"/>
    <w:rsid w:val="00FC4959"/>
    <w:rsid w:val="00FC4E0F"/>
    <w:rsid w:val="00FC4EA1"/>
    <w:rsid w:val="00FC4F55"/>
    <w:rsid w:val="00FC7619"/>
    <w:rsid w:val="00FC7ABA"/>
    <w:rsid w:val="00FD09D6"/>
    <w:rsid w:val="00FD1BB5"/>
    <w:rsid w:val="00FD2A85"/>
    <w:rsid w:val="00FD2EF1"/>
    <w:rsid w:val="00FD41F9"/>
    <w:rsid w:val="00FD46A2"/>
    <w:rsid w:val="00FD52EB"/>
    <w:rsid w:val="00FD6362"/>
    <w:rsid w:val="00FD6A61"/>
    <w:rsid w:val="00FE0086"/>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9DF"/>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3FCEEAC"/>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23A71"/>
    <w:pPr>
      <w:spacing w:after="180"/>
      <w:jc w:val="both"/>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1"/>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uiPriority w:val="5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2"/>
    <w:link w:val="Char3"/>
    <w:uiPriority w:val="34"/>
    <w:qFormat/>
    <w:rsid w:val="00263318"/>
    <w:pPr>
      <w:ind w:left="200" w:hangingChars="200" w:hanging="200"/>
    </w:pPr>
  </w:style>
  <w:style w:type="character" w:customStyle="1" w:styleId="B1Zchn">
    <w:name w:val="B1 Zchn"/>
    <w:qFormat/>
    <w:rsid w:val="00E726F9"/>
    <w:rPr>
      <w:rFonts w:eastAsia="Times New Roman"/>
    </w:rPr>
  </w:style>
  <w:style w:type="character" w:styleId="afa">
    <w:name w:val="Strong"/>
    <w:uiPriority w:val="22"/>
    <w:qFormat/>
    <w:rsid w:val="00E726F9"/>
    <w:rPr>
      <w:b/>
      <w:bCs/>
    </w:rPr>
  </w:style>
  <w:style w:type="character" w:customStyle="1" w:styleId="TALChar">
    <w:name w:val="TAL Char"/>
    <w:qFormat/>
    <w:rsid w:val="00F420F6"/>
    <w:rPr>
      <w:rFonts w:ascii="Arial" w:eastAsia="Times New Roman" w:hAnsi="Arial"/>
      <w:sz w:val="18"/>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16DC4"/>
    <w:rPr>
      <w:rFonts w:eastAsia="Times New Roman"/>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7"/>
    <w:rsid w:val="00F67FAD"/>
    <w:rPr>
      <w:rFonts w:ascii="Arial" w:eastAsia="Times New Roman" w:hAnsi="Arial"/>
      <w:b/>
      <w:noProof/>
      <w:sz w:val="18"/>
      <w:lang w:val="en-GB" w:eastAsia="ja-JP"/>
    </w:rPr>
  </w:style>
  <w:style w:type="character" w:customStyle="1" w:styleId="Char1">
    <w:name w:val="页脚 Char"/>
    <w:basedOn w:val="a3"/>
    <w:link w:val="ac"/>
    <w:rsid w:val="00F67FAD"/>
    <w:rPr>
      <w:rFonts w:ascii="Arial" w:eastAsia="Times New Roman" w:hAnsi="Arial"/>
      <w:b/>
      <w:i/>
      <w:noProof/>
      <w:sz w:val="18"/>
      <w:lang w:val="en-GB" w:eastAsia="ja-JP"/>
    </w:rPr>
  </w:style>
  <w:style w:type="character" w:customStyle="1" w:styleId="TACChar">
    <w:name w:val="TAC Char"/>
    <w:link w:val="TAC"/>
    <w:qFormat/>
    <w:locked/>
    <w:rsid w:val="00F67FAD"/>
    <w:rPr>
      <w:rFonts w:ascii="Arial" w:eastAsia="Times New Roman" w:hAnsi="Arial"/>
      <w:sz w:val="18"/>
      <w:lang w:val="en-GB"/>
    </w:rPr>
  </w:style>
  <w:style w:type="character" w:customStyle="1" w:styleId="TAHChar">
    <w:name w:val="TAH Char"/>
    <w:link w:val="TAH"/>
    <w:qFormat/>
    <w:rsid w:val="00F67FAD"/>
    <w:rPr>
      <w:rFonts w:ascii="Arial" w:eastAsia="Times New Roman" w:hAnsi="Arial"/>
      <w:b/>
      <w:sz w:val="18"/>
      <w:lang w:val="en-GB"/>
    </w:rPr>
  </w:style>
  <w:style w:type="character" w:customStyle="1" w:styleId="TFZchn">
    <w:name w:val="TF Zchn"/>
    <w:link w:val="TF"/>
    <w:rsid w:val="00F67FAD"/>
    <w:rPr>
      <w:rFonts w:ascii="Arial" w:eastAsia="Times New Roman" w:hAnsi="Arial"/>
      <w:b/>
      <w:lang w:val="en-GB"/>
    </w:rPr>
  </w:style>
  <w:style w:type="character" w:customStyle="1" w:styleId="NOZchn">
    <w:name w:val="NO Zchn"/>
    <w:locked/>
    <w:rsid w:val="007C6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654522">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footer" Target="footer1.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C7765-AE83-4E86-B96E-50296BDBD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2961</Words>
  <Characters>16882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2021-10-20T12:21:00Z</dcterms:created>
  <dcterms:modified xsi:type="dcterms:W3CDTF">2021-10-22T02:44:00Z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(3)4wJbTg64KxiNymEc/invOSgPozD6xBbfWWOmJfCFoP8zadIF9adYnroXknWb2kWrnykhR7Us
fT9LtMySPR9ZoDof6VqO0g/nEWBcCggLdWa1nvnewhrEZ1gAd0KXDGJ3ze2WNITko7qc3VQb
2aRv8tcNtbrHNU7/TtRXBbR8NCVWNJEzht2h6cwmh3g3RNDRCBPYfGjVHPgnEUTDv7UTUHGC
WKWekWAVGtvVP/hw8v</vt:lpwstr>
  </property>
  <property fmtid="{D5CDD505-2E9C-101B-9397-08002B2CF9AE}" pid="17" name="_2015_ms_pID_7253431">
    <vt:lpwstr>QotRBofQAN2wTyABAmWVTRkdD46E5q4a1ICaS1lU9oMttw/MjpCglR
15D/yvLyLF+7rPBcRA+E/RyfKwK46sOvVZj0yNFt5pOaMfUxuk1hmusTrSX399+2bURRdJP5
OqrjhQ9+kvcn0HxP50QGy46IjV+UQzhO1qAKM7nVvE5XrxEa5SsKt0xmHAmBIqbtvn28xWLi
k4K6DKK09kelVFbK3vjP6lCjsRDIkIx8UYNM</vt:lpwstr>
  </property>
  <property fmtid="{D5CDD505-2E9C-101B-9397-08002B2CF9AE}" pid="18" name="_2015_ms_pID_7253432">
    <vt:lpwstr>UQ==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1634870304</vt:lpwstr>
  </property>
</Properties>
</file>